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9EFD7" w14:textId="0EB3AD28" w:rsidR="0077155B" w:rsidRPr="00712C59" w:rsidRDefault="0077155B" w:rsidP="0012439A">
      <w:pPr>
        <w:pStyle w:val="CRCoverPage"/>
        <w:rPr>
          <w:rFonts w:eastAsiaTheme="minorEastAsia"/>
        </w:rPr>
      </w:pPr>
      <w:r w:rsidRPr="0012439A">
        <w:rPr>
          <w:b/>
          <w:noProof/>
          <w:sz w:val="24"/>
          <w:szCs w:val="28"/>
        </w:rPr>
        <w:t>3GPP TSG-RAN WG3 #120</w:t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</w:r>
      <w:r w:rsidRPr="0012439A">
        <w:rPr>
          <w:b/>
          <w:noProof/>
          <w:sz w:val="24"/>
          <w:szCs w:val="28"/>
        </w:rPr>
        <w:tab/>
        <w:t xml:space="preserve">       R3-232598</w:t>
      </w:r>
    </w:p>
    <w:p w14:paraId="6E75A74E" w14:textId="04019CCB" w:rsidR="0077155B" w:rsidRPr="00712C59" w:rsidRDefault="0012439A" w:rsidP="0012439A">
      <w:pPr>
        <w:pStyle w:val="CRCoverPage"/>
        <w:rPr>
          <w:sz w:val="24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EF0" w14:paraId="4C6595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70EA" w14:textId="77777777" w:rsidR="00A25EF0" w:rsidRDefault="00B46B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25EF0" w14:paraId="16068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51D0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EF0" w14:paraId="22FB56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73B5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0D06E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254487" w14:textId="77777777" w:rsidR="00A25EF0" w:rsidRDefault="00A25E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C2BC84" w14:textId="77777777" w:rsidR="00A25EF0" w:rsidRDefault="00B46B2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0C70D1E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EE06F" w14:textId="6D3BD319" w:rsidR="00A25EF0" w:rsidRPr="00A81306" w:rsidRDefault="004065AE" w:rsidP="00A8130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</w:rPr>
            </w:pPr>
            <w:r w:rsidRPr="00A81306">
              <w:rPr>
                <w:rFonts w:eastAsia="SimSun"/>
                <w:b/>
                <w:noProof/>
                <w:sz w:val="28"/>
              </w:rPr>
              <w:t>1015</w:t>
            </w:r>
          </w:p>
        </w:tc>
        <w:tc>
          <w:tcPr>
            <w:tcW w:w="709" w:type="dxa"/>
          </w:tcPr>
          <w:p w14:paraId="5004E66E" w14:textId="77777777" w:rsidR="00A25EF0" w:rsidRDefault="00B46B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8D736" w14:textId="234FE777" w:rsidR="00A25EF0" w:rsidRPr="004065AE" w:rsidRDefault="0077155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593516DF" w14:textId="77777777" w:rsidR="00A25EF0" w:rsidRDefault="00B46B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B4433" w14:textId="77777777" w:rsidR="00A25EF0" w:rsidRDefault="00B46B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43489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64AD9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7D96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67182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40F07" w14:textId="77777777" w:rsidR="00A25EF0" w:rsidRDefault="00B46B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EF0" w14:paraId="6AF02ACA" w14:textId="77777777">
        <w:tc>
          <w:tcPr>
            <w:tcW w:w="9641" w:type="dxa"/>
            <w:gridSpan w:val="9"/>
          </w:tcPr>
          <w:p w14:paraId="0BA8EF4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A689D6" w14:textId="77777777" w:rsidR="00A25EF0" w:rsidRDefault="00A25E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EF0" w14:paraId="70347F64" w14:textId="77777777">
        <w:tc>
          <w:tcPr>
            <w:tcW w:w="2835" w:type="dxa"/>
          </w:tcPr>
          <w:p w14:paraId="0202935D" w14:textId="77777777" w:rsidR="00A25EF0" w:rsidRDefault="00B46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DC083D" w14:textId="77777777" w:rsidR="00A25EF0" w:rsidRDefault="00B46B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4E182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BFE6E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CC9BC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73E9DF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FC8CE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77AE7" w14:textId="77777777" w:rsidR="00A25EF0" w:rsidRDefault="00B46B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2BCDF" w14:textId="77777777" w:rsidR="00A25EF0" w:rsidRDefault="00A25E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080B00" w14:textId="77777777" w:rsidR="00A25EF0" w:rsidRDefault="00A25E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EF0" w14:paraId="339A407C" w14:textId="77777777">
        <w:tc>
          <w:tcPr>
            <w:tcW w:w="9640" w:type="dxa"/>
            <w:gridSpan w:val="11"/>
          </w:tcPr>
          <w:p w14:paraId="349AD99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50A640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B97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B91D4" w14:textId="77777777" w:rsidR="00A25EF0" w:rsidRDefault="00B46B29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Introduction of the UE hashed ID to 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A25EF0" w14:paraId="3CAB11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5351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366C9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64A3CA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2859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CDA6A" w14:textId="67515578" w:rsidR="00A25EF0" w:rsidRDefault="00B46B2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ZTE</w:t>
            </w:r>
            <w:r w:rsidR="002A1430">
              <w:rPr>
                <w:rFonts w:eastAsia="SimSun"/>
                <w:lang w:val="en-US" w:eastAsia="zh-CN"/>
              </w:rPr>
              <w:t>, Nokia, Nokia Shanghai Bell</w:t>
            </w:r>
            <w:r w:rsidR="005A7688">
              <w:rPr>
                <w:rFonts w:eastAsia="SimSun" w:hint="eastAsia"/>
                <w:lang w:val="en-US" w:eastAsia="zh-CN"/>
              </w:rPr>
              <w:t>,</w:t>
            </w:r>
            <w:r w:rsidR="005A7688">
              <w:rPr>
                <w:rFonts w:eastAsia="SimSun"/>
                <w:lang w:val="en-US" w:eastAsia="zh-CN"/>
              </w:rPr>
              <w:t xml:space="preserve"> China Telecom</w:t>
            </w:r>
            <w:r w:rsidR="001C24C3">
              <w:rPr>
                <w:rFonts w:eastAsia="SimSun" w:hint="eastAsia"/>
                <w:lang w:val="en-US" w:eastAsia="zh-CN"/>
              </w:rPr>
              <w:t>,</w:t>
            </w:r>
            <w:r w:rsidR="001C24C3">
              <w:rPr>
                <w:rFonts w:eastAsia="SimSun"/>
                <w:lang w:val="en-US" w:eastAsia="zh-CN"/>
              </w:rPr>
              <w:t xml:space="preserve"> </w:t>
            </w:r>
            <w:r w:rsidR="001C24C3" w:rsidRPr="001C24C3">
              <w:rPr>
                <w:rFonts w:eastAsia="SimSun"/>
                <w:lang w:val="en-US" w:eastAsia="zh-CN"/>
              </w:rPr>
              <w:t>CATT, Huawei, Ericsson, Qualcomm</w:t>
            </w:r>
          </w:p>
        </w:tc>
      </w:tr>
      <w:tr w:rsidR="00A25EF0" w14:paraId="42A9C9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C5C98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932AB" w14:textId="77777777" w:rsidR="00A25EF0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B46B29">
                <w:t>R3</w:t>
              </w:r>
            </w:fldSimple>
          </w:p>
        </w:tc>
      </w:tr>
      <w:tr w:rsidR="00A25EF0" w14:paraId="30120E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B65B7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9C472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852F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A6A7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46685" w14:textId="36A50137" w:rsidR="00A25EF0" w:rsidRPr="004430A1" w:rsidRDefault="00534451">
            <w:pPr>
              <w:pStyle w:val="CRCoverPage"/>
              <w:spacing w:after="0"/>
              <w:ind w:left="100"/>
              <w:rPr>
                <w:rFonts w:eastAsia="SimSun"/>
                <w:lang w:val="fr-FR" w:eastAsia="zh-CN"/>
              </w:rPr>
            </w:pPr>
            <w:r w:rsidRPr="004430A1">
              <w:rPr>
                <w:lang w:val="fr-FR" w:eastAsia="zh-CN"/>
              </w:rPr>
              <w:t xml:space="preserve">LTE_eMTC5-Core, </w:t>
            </w:r>
            <w:r w:rsidR="00B46B29" w:rsidRPr="004430A1">
              <w:rPr>
                <w:lang w:val="fr-FR" w:eastAsia="zh-CN"/>
              </w:rPr>
              <w:t>NR_r</w:t>
            </w:r>
            <w:r w:rsidR="00B46B29" w:rsidRPr="004430A1">
              <w:rPr>
                <w:rFonts w:hint="eastAsia"/>
                <w:lang w:val="fr-FR" w:eastAsia="zh-CN"/>
              </w:rPr>
              <w:t>edcap</w:t>
            </w:r>
            <w:r w:rsidR="00B46B29" w:rsidRPr="004430A1">
              <w:rPr>
                <w:lang w:val="fr-FR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2DFB18" w14:textId="77777777" w:rsidR="00A25EF0" w:rsidRPr="004430A1" w:rsidRDefault="00A25EF0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6AE73" w14:textId="77777777" w:rsidR="00A25EF0" w:rsidRDefault="00B46B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F2673" w14:textId="0EC7B07F" w:rsidR="00A25EF0" w:rsidRDefault="00B46B2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</w:t>
            </w:r>
            <w:r>
              <w:rPr>
                <w:rFonts w:eastAsia="SimSun"/>
                <w:lang w:val="en-US" w:eastAsia="zh-CN"/>
              </w:rPr>
              <w:t>0</w:t>
            </w:r>
            <w:r w:rsidR="0077155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</w:t>
            </w:r>
            <w:r w:rsidR="0077155B">
              <w:rPr>
                <w:rFonts w:eastAsia="SimSun"/>
                <w:lang w:val="en-US" w:eastAsia="zh-CN"/>
              </w:rPr>
              <w:t>8</w:t>
            </w:r>
          </w:p>
        </w:tc>
      </w:tr>
      <w:tr w:rsidR="00A25EF0" w14:paraId="3ACB09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F684F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180DA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392974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FD2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80CA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43B936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D3795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163C" w14:textId="77777777" w:rsidR="00A25EF0" w:rsidRDefault="00B46B2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3E419" w14:textId="77777777" w:rsidR="00A25EF0" w:rsidRDefault="00A25E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66ED" w14:textId="77777777" w:rsidR="00A25EF0" w:rsidRDefault="00B46B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375C1" w14:textId="77777777" w:rsidR="00A25EF0" w:rsidRDefault="00B46B2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A25EF0" w14:paraId="4859E6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ABFD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E1D9" w14:textId="77777777" w:rsidR="00A25EF0" w:rsidRDefault="00B46B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8B32FA" w14:textId="77777777" w:rsidR="00A25EF0" w:rsidRDefault="00B46B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F5EF0" w14:textId="77777777" w:rsidR="00A25EF0" w:rsidRDefault="00B46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5EF0" w14:paraId="329A2B25" w14:textId="77777777">
        <w:tc>
          <w:tcPr>
            <w:tcW w:w="1843" w:type="dxa"/>
          </w:tcPr>
          <w:p w14:paraId="3BFC9505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EDBDE0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4E25F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5EC1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999A" w14:textId="77777777" w:rsidR="00A25EF0" w:rsidRDefault="00B46B2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SimSun"/>
                <w:lang w:val="en-US" w:eastAsia="zh-CN"/>
              </w:rPr>
              <w:t>eDRX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UE in RRC INACTIVE</w:t>
            </w:r>
            <w:r>
              <w:rPr>
                <w:rFonts w:eastAsia="SimSun" w:hint="eastAsia"/>
                <w:lang w:val="en-US" w:eastAsia="zh-CN"/>
              </w:rPr>
              <w:t xml:space="preserve">/IDLE.  If IDLE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eDRX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cycle is longer than 10.24s, the PH,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PTW_start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and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PTW_end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  <w:r>
              <w:rPr>
                <w:rFonts w:eastAsia="SimSun" w:hint="eastAsia"/>
                <w:lang w:val="en-US" w:eastAsia="zh-CN"/>
              </w:rPr>
              <w:t xml:space="preserve">However, the UE hashed ID information is missing in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paging message.</w:t>
            </w:r>
          </w:p>
          <w:p w14:paraId="618776B8" w14:textId="77777777" w:rsidR="00A25EF0" w:rsidRDefault="00A25EF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A25EF0" w14:paraId="300D8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094C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60E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D3CE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9127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24503" w14:textId="77777777" w:rsidR="00A25EF0" w:rsidRDefault="00B46B29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SimSun" w:hint="eastAsia"/>
                <w:lang w:val="en-US" w:eastAsia="zh-CN"/>
              </w:rPr>
              <w:t xml:space="preserve">UE hashed ID IE into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Xn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paging message. </w:t>
            </w:r>
          </w:p>
          <w:p w14:paraId="0C0E2E47" w14:textId="77777777" w:rsidR="00A25EF0" w:rsidRDefault="00A25EF0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  <w:p w14:paraId="17121764" w14:textId="77777777" w:rsidR="00A25EF0" w:rsidRDefault="00B46B29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180746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ins w:id="1" w:author="ZTE" w:date="2023-04-05T10:30:00Z">
              <w:r w:rsidR="00B906E1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 xml:space="preserve">PTW calculation for paging UE configured with long </w:t>
            </w:r>
            <w:proofErr w:type="spellStart"/>
            <w:r>
              <w:rPr>
                <w:rFonts w:hint="eastAsia"/>
                <w:lang w:val="en-US" w:eastAsia="zh-CN"/>
              </w:rPr>
              <w:t>eDRX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cycle.</w:t>
            </w:r>
          </w:p>
          <w:p w14:paraId="30DBDC9D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7DAB3C80" w14:textId="77777777" w:rsidR="00A25EF0" w:rsidRDefault="00A25EF0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</w:tc>
      </w:tr>
      <w:tr w:rsidR="00A25EF0" w14:paraId="3FF79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BE7AE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B79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908A5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4AD6D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DF40F" w14:textId="77777777" w:rsidR="00A25EF0" w:rsidRDefault="00B46B2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A25EF0" w14:paraId="5DB96DC4" w14:textId="77777777">
        <w:tc>
          <w:tcPr>
            <w:tcW w:w="2694" w:type="dxa"/>
            <w:gridSpan w:val="2"/>
          </w:tcPr>
          <w:p w14:paraId="4BC35A8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5AEA3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E39B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EE2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0B12D" w14:textId="24BB9659" w:rsidR="00A25EF0" w:rsidRDefault="00B46B29" w:rsidP="00E2180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8.2.5.2, 9.1.1.7</w:t>
            </w:r>
            <w:r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3A6156" w:rsidRPr="00493777">
              <w:rPr>
                <w:rFonts w:eastAsia="SimSun"/>
                <w:highlight w:val="yellow"/>
                <w:lang w:val="en-US" w:eastAsia="zh-CN"/>
              </w:rPr>
              <w:t>9.2.3.x</w:t>
            </w:r>
            <w:r w:rsidR="00493777" w:rsidRPr="00493777">
              <w:rPr>
                <w:rFonts w:eastAsia="SimSun"/>
                <w:highlight w:val="yellow"/>
                <w:lang w:val="en-US" w:eastAsia="zh-CN"/>
              </w:rPr>
              <w:t xml:space="preserve"> (new)</w:t>
            </w:r>
            <w:r w:rsidR="003A6156">
              <w:rPr>
                <w:rFonts w:eastAsia="SimSun"/>
                <w:lang w:val="en-US" w:eastAsia="zh-CN"/>
              </w:rPr>
              <w:t xml:space="preserve">, </w:t>
            </w:r>
            <w:r w:rsidR="0000256C">
              <w:rPr>
                <w:rFonts w:eastAsia="SimSun" w:hint="eastAsia"/>
                <w:lang w:val="en-US" w:eastAsia="zh-CN"/>
              </w:rPr>
              <w:t>9.3.4 9.3.5 9.3.7</w:t>
            </w:r>
          </w:p>
        </w:tc>
      </w:tr>
      <w:tr w:rsidR="00A25EF0" w14:paraId="14487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69D9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1B20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572A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6B4F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9EF40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C63EF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12A110" w14:textId="77777777" w:rsidR="00A25EF0" w:rsidRDefault="00A25E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9C977" w14:textId="77777777" w:rsidR="00A25EF0" w:rsidRDefault="00A25EF0">
            <w:pPr>
              <w:pStyle w:val="CRCoverPage"/>
              <w:spacing w:after="0"/>
              <w:ind w:left="99"/>
            </w:pPr>
          </w:p>
        </w:tc>
      </w:tr>
      <w:tr w:rsidR="00A25EF0" w14:paraId="618912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720A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BC951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008A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EC9F5A" w14:textId="77777777" w:rsidR="00A25EF0" w:rsidRDefault="00B46B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564F9" w14:textId="1307C05E" w:rsidR="00A25EF0" w:rsidRDefault="00B46B29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SimSun" w:hint="eastAsia"/>
                <w:lang w:val="en-US" w:eastAsia="zh-CN"/>
              </w:rPr>
              <w:t>38.473</w:t>
            </w:r>
            <w:r>
              <w:t xml:space="preserve"> CR</w:t>
            </w:r>
            <w:r w:rsidR="00A9686E">
              <w:t xml:space="preserve"> </w:t>
            </w:r>
            <w:r w:rsidR="00DA4C31" w:rsidRPr="00DA4C31">
              <w:t>1146</w:t>
            </w:r>
          </w:p>
          <w:p w14:paraId="3CAA04DB" w14:textId="46D2760E" w:rsidR="001C24C3" w:rsidRDefault="00A9686E">
            <w:pPr>
              <w:pStyle w:val="CRCoverPage"/>
              <w:spacing w:after="0"/>
              <w:ind w:left="99"/>
              <w:rPr>
                <w:rFonts w:eastAsia="SimSun"/>
                <w:highlight w:val="yellow"/>
                <w:lang w:val="en-US" w:eastAsia="zh-CN"/>
              </w:rPr>
            </w:pPr>
            <w:r>
              <w:t xml:space="preserve">TS 38.413 CR </w:t>
            </w:r>
            <w:r w:rsidR="001C24C3" w:rsidRPr="001C24C3">
              <w:t>0976</w:t>
            </w:r>
          </w:p>
        </w:tc>
      </w:tr>
      <w:tr w:rsidR="00A25EF0" w14:paraId="1A5F1D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949E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74B50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14B4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7412AA" w14:textId="77777777" w:rsidR="00A25EF0" w:rsidRDefault="00B46B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CABF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7C076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9AB62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0B15B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0D956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BE7395" w14:textId="77777777" w:rsidR="00A25EF0" w:rsidRDefault="00B46B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515E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6957D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4DB6E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2E780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DDDDE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3F6EE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E22E8" w14:textId="77777777" w:rsidR="00A25EF0" w:rsidRDefault="00A25EF0">
            <w:pPr>
              <w:pStyle w:val="CRCoverPage"/>
              <w:spacing w:after="0"/>
              <w:ind w:left="100"/>
            </w:pPr>
          </w:p>
        </w:tc>
      </w:tr>
      <w:tr w:rsidR="00A25EF0" w14:paraId="4C5C86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7BB6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DF5D3" w14:textId="77777777" w:rsidR="00A25EF0" w:rsidRDefault="00A25E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EF0" w14:paraId="58523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EF213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C31B4" w14:textId="77777777" w:rsidR="00A25EF0" w:rsidRDefault="001C24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</w:t>
            </w:r>
            <w:r w:rsidRPr="001C24C3">
              <w:rPr>
                <w:rFonts w:eastAsiaTheme="minorEastAsia"/>
                <w:lang w:eastAsia="zh-CN"/>
              </w:rPr>
              <w:t xml:space="preserve"> R3-231362</w:t>
            </w:r>
          </w:p>
          <w:p w14:paraId="30B985E4" w14:textId="76269B02" w:rsidR="0077155B" w:rsidRDefault="007715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Rev1: </w:t>
            </w:r>
            <w:r w:rsidRPr="0077155B">
              <w:rPr>
                <w:rFonts w:eastAsiaTheme="minorEastAsia"/>
                <w:lang w:eastAsia="zh-CN"/>
              </w:rPr>
              <w:t>R3-232012</w:t>
            </w:r>
            <w:r>
              <w:rPr>
                <w:rFonts w:eastAsiaTheme="minorEastAsia"/>
                <w:lang w:eastAsia="zh-CN"/>
              </w:rPr>
              <w:t xml:space="preserve"> resu</w:t>
            </w:r>
            <w:r w:rsidR="00991E98">
              <w:rPr>
                <w:rFonts w:eastAsiaTheme="minorEastAsia"/>
                <w:lang w:eastAsia="zh-CN"/>
              </w:rPr>
              <w:t>bmit</w:t>
            </w:r>
            <w:r>
              <w:rPr>
                <w:rFonts w:eastAsiaTheme="minorEastAsia"/>
                <w:lang w:eastAsia="zh-CN"/>
              </w:rPr>
              <w:t xml:space="preserve"> the endorsed CR</w:t>
            </w:r>
          </w:p>
        </w:tc>
      </w:tr>
    </w:tbl>
    <w:p w14:paraId="6626BB66" w14:textId="77777777" w:rsidR="00A25EF0" w:rsidRDefault="00A25EF0">
      <w:pPr>
        <w:pStyle w:val="CRCoverPage"/>
        <w:spacing w:after="0"/>
        <w:rPr>
          <w:sz w:val="8"/>
          <w:szCs w:val="8"/>
        </w:rPr>
      </w:pPr>
    </w:p>
    <w:p w14:paraId="76F02D77" w14:textId="77777777" w:rsidR="00A25EF0" w:rsidRDefault="00A25EF0"/>
    <w:p w14:paraId="770D2045" w14:textId="77777777" w:rsidR="00A25EF0" w:rsidRDefault="00A25EF0"/>
    <w:p w14:paraId="4D9BE297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0508781" w14:textId="77777777" w:rsidR="00A25EF0" w:rsidRDefault="00B46B29">
      <w:pPr>
        <w:pStyle w:val="Heading4"/>
      </w:pPr>
      <w:bookmarkStart w:id="2" w:name="_Toc113824925"/>
      <w:bookmarkStart w:id="3" w:name="_Toc56693410"/>
      <w:bookmarkStart w:id="4" w:name="_Toc44497320"/>
      <w:bookmarkStart w:id="5" w:name="_Toc45901328"/>
      <w:bookmarkStart w:id="6" w:name="_Toc36555657"/>
      <w:bookmarkStart w:id="7" w:name="_Toc97903970"/>
      <w:bookmarkStart w:id="8" w:name="_Toc51850407"/>
      <w:bookmarkStart w:id="9" w:name="_Toc88653614"/>
      <w:bookmarkStart w:id="10" w:name="_Toc98867983"/>
      <w:bookmarkStart w:id="11" w:name="_Toc29991257"/>
      <w:bookmarkStart w:id="12" w:name="_Toc120033081"/>
      <w:bookmarkStart w:id="13" w:name="_Toc45107708"/>
      <w:bookmarkStart w:id="14" w:name="_Toc64446953"/>
      <w:bookmarkStart w:id="15" w:name="_Toc105174267"/>
      <w:bookmarkStart w:id="16" w:name="_Toc106109104"/>
      <w:bookmarkStart w:id="17" w:name="_Toc74151142"/>
      <w:bookmarkStart w:id="18" w:name="_Toc20955070"/>
      <w:bookmarkStart w:id="19" w:name="_Toc66286447"/>
      <w:bookmarkStart w:id="20" w:name="_Toc29991381"/>
      <w:bookmarkStart w:id="21" w:name="_Toc45107876"/>
      <w:bookmarkStart w:id="22" w:name="_Toc105174487"/>
      <w:bookmarkStart w:id="23" w:name="_Toc98868203"/>
      <w:bookmarkStart w:id="24" w:name="_Toc97904138"/>
      <w:bookmarkStart w:id="25" w:name="_Toc51850575"/>
      <w:bookmarkStart w:id="26" w:name="_Toc66286615"/>
      <w:bookmarkStart w:id="27" w:name="_Toc56693578"/>
      <w:bookmarkStart w:id="28" w:name="_Toc88653782"/>
      <w:bookmarkStart w:id="29" w:name="_Toc64447121"/>
      <w:bookmarkStart w:id="30" w:name="_Toc36555781"/>
      <w:bookmarkStart w:id="31" w:name="_Toc113825145"/>
      <w:bookmarkStart w:id="32" w:name="_Toc20955186"/>
      <w:bookmarkStart w:id="33" w:name="_Toc74151310"/>
      <w:bookmarkStart w:id="34" w:name="_Toc106109324"/>
      <w:bookmarkStart w:id="35" w:name="_Toc45901496"/>
      <w:bookmarkStart w:id="36" w:name="_Toc44497488"/>
      <w:r>
        <w:t>8.2.5.2</w:t>
      </w:r>
      <w: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6B5919" w14:textId="77777777" w:rsidR="00A25EF0" w:rsidRDefault="00B46B29">
      <w:pPr>
        <w:pStyle w:val="TH"/>
      </w:pPr>
      <w:r>
        <w:object w:dxaOrig="6946" w:dyaOrig="2298" w14:anchorId="65B74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9pt;height:115.1pt" o:ole="">
            <v:imagedata r:id="rId13" o:title=""/>
          </v:shape>
          <o:OLEObject Type="Embed" ProgID="Visio.Drawing.15" ShapeID="_x0000_i1025" DrawAspect="Content" ObjectID="_1747441111" r:id="rId14"/>
        </w:object>
      </w:r>
    </w:p>
    <w:p w14:paraId="1D45EA07" w14:textId="77777777" w:rsidR="00A25EF0" w:rsidRDefault="00B46B29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1E2FCF22" w14:textId="77777777" w:rsidR="00A25EF0" w:rsidRDefault="00B46B29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14:paraId="2B2A14DC" w14:textId="77777777" w:rsidR="00A25EF0" w:rsidRDefault="00B46B29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14:paraId="086EF6AB" w14:textId="77777777" w:rsidR="00A25EF0" w:rsidRDefault="00B46B29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3F9C12F" w14:textId="77777777" w:rsidR="00A25EF0" w:rsidRDefault="00B46B29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3F74F15B" w14:textId="77777777" w:rsidR="00A25EF0" w:rsidRDefault="00B46B29">
      <w:pPr>
        <w:rPr>
          <w:lang w:eastAsia="zh-CN"/>
        </w:rPr>
      </w:pPr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SimSun" w:hint="eastAsia"/>
          <w:lang w:val="en-US" w:eastAsia="zh-CN"/>
        </w:rPr>
        <w:t xml:space="preserve">, and for </w:t>
      </w:r>
      <w:proofErr w:type="spellStart"/>
      <w:r>
        <w:rPr>
          <w:rFonts w:eastAsia="SimSun" w:hint="eastAsia"/>
          <w:lang w:val="en-US" w:eastAsia="zh-CN"/>
        </w:rPr>
        <w:t>eDRX</w:t>
      </w:r>
      <w:proofErr w:type="spellEnd"/>
      <w:r>
        <w:rPr>
          <w:rFonts w:eastAsia="SimSun" w:hint="eastAsia"/>
          <w:lang w:val="en-US" w:eastAsia="zh-CN"/>
        </w:rPr>
        <w:t xml:space="preserve"> or the UE_ID based subgrouping according to TS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38.304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57E965C3" w14:textId="77777777" w:rsidR="00A25EF0" w:rsidRDefault="00B46B29">
      <w:pPr>
        <w:rPr>
          <w:rFonts w:eastAsia="SimSun"/>
        </w:rPr>
      </w:pPr>
      <w:r>
        <w:rPr>
          <w:rFonts w:eastAsia="SimSun"/>
        </w:rPr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the </w:t>
      </w:r>
      <w:r>
        <w:rPr>
          <w:rFonts w:eastAsia="SimSun"/>
          <w:i/>
          <w:iCs/>
        </w:rPr>
        <w:t xml:space="preserve">E-UTRA </w:t>
      </w:r>
      <w:r>
        <w:rPr>
          <w:rFonts w:eastAsia="SimSun" w:hint="eastAsia"/>
          <w:i/>
        </w:rPr>
        <w:t xml:space="preserve">Paging </w:t>
      </w:r>
      <w:proofErr w:type="spellStart"/>
      <w:r>
        <w:rPr>
          <w:rFonts w:eastAsia="SimSun" w:hint="eastAsia"/>
          <w:i/>
        </w:rPr>
        <w:t>eDRX</w:t>
      </w:r>
      <w:proofErr w:type="spellEnd"/>
      <w:r>
        <w:rPr>
          <w:rFonts w:eastAsia="SimSun" w:hint="eastAsia"/>
          <w:i/>
        </w:rPr>
        <w:t xml:space="preserve"> Information</w:t>
      </w:r>
      <w:r>
        <w:rPr>
          <w:rFonts w:eastAsia="SimSun"/>
          <w:i/>
        </w:rPr>
        <w:t xml:space="preserve"> </w:t>
      </w:r>
      <w:r>
        <w:rPr>
          <w:rFonts w:eastAsia="SimSun"/>
        </w:rPr>
        <w:t>IE in the RAN PAGING message towards the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. If the </w:t>
      </w:r>
      <w:r>
        <w:rPr>
          <w:rFonts w:eastAsia="SimSun"/>
          <w:i/>
          <w:iCs/>
        </w:rPr>
        <w:t xml:space="preserve">E-UTRA </w:t>
      </w:r>
      <w:r>
        <w:rPr>
          <w:rFonts w:eastAsia="SimSun" w:hint="eastAsia"/>
          <w:i/>
        </w:rPr>
        <w:t xml:space="preserve">Paging </w:t>
      </w:r>
      <w:proofErr w:type="spellStart"/>
      <w:r>
        <w:rPr>
          <w:rFonts w:eastAsia="SimSun" w:hint="eastAsia"/>
          <w:i/>
        </w:rPr>
        <w:t>eDRX</w:t>
      </w:r>
      <w:proofErr w:type="spellEnd"/>
      <w:r>
        <w:rPr>
          <w:rFonts w:eastAsia="SimSun" w:hint="eastAsia"/>
          <w:i/>
        </w:rPr>
        <w:t xml:space="preserve"> Information</w:t>
      </w:r>
      <w:r>
        <w:rPr>
          <w:rFonts w:eastAsia="SimSun"/>
          <w:i/>
        </w:rPr>
        <w:t xml:space="preserve"> </w:t>
      </w:r>
      <w:r>
        <w:rPr>
          <w:rFonts w:eastAsia="SimSun"/>
        </w:rPr>
        <w:t xml:space="preserve">IE is included in the </w:t>
      </w:r>
      <w:r>
        <w:t xml:space="preserve">RAN </w:t>
      </w:r>
      <w:r>
        <w:rPr>
          <w:rFonts w:eastAsia="SimSun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2FF1D85C" w14:textId="77777777" w:rsidR="00A25EF0" w:rsidRDefault="00B46B29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6C061830" w14:textId="77777777" w:rsidR="00A25EF0" w:rsidRDefault="00B46B29">
      <w:r>
        <w:rPr>
          <w:rFonts w:eastAsia="SimSun"/>
        </w:rPr>
        <w:t>When available, the NG-RAN node</w:t>
      </w:r>
      <w:r>
        <w:rPr>
          <w:rFonts w:eastAsia="SimSun"/>
          <w:vertAlign w:val="subscript"/>
        </w:rPr>
        <w:t xml:space="preserve">1 </w:t>
      </w:r>
      <w:r>
        <w:rPr>
          <w:rFonts w:eastAsia="SimSun"/>
        </w:rPr>
        <w:t xml:space="preserve">shall include </w:t>
      </w:r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in the RAN PAGING message </w:t>
      </w:r>
      <w:r>
        <w:rPr>
          <w:rFonts w:eastAsia="SimSun"/>
        </w:rPr>
        <w:t>towards the NG-RAN node</w:t>
      </w:r>
      <w:r>
        <w:rPr>
          <w:rFonts w:eastAsia="SimSun"/>
          <w:vertAlign w:val="subscript"/>
        </w:rPr>
        <w:t>2.</w:t>
      </w:r>
      <w:r>
        <w:t xml:space="preserve"> 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40DAD050" w14:textId="77777777" w:rsidR="00A25EF0" w:rsidRDefault="00B46B29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t xml:space="preserve"> shall, if supported, use it according to TS 38.304 [33].</w:t>
      </w:r>
    </w:p>
    <w:p w14:paraId="2576760A" w14:textId="77777777" w:rsidR="00A25EF0" w:rsidRDefault="00B46B29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SimSun"/>
        </w:rPr>
        <w:t>node</w:t>
      </w:r>
      <w:r>
        <w:rPr>
          <w:rFonts w:eastAsia="SimSun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53B5D7FF" w14:textId="77777777" w:rsidR="00AC12B7" w:rsidRPr="00FE2B64" w:rsidRDefault="00AC12B7" w:rsidP="00AC12B7">
      <w:pPr>
        <w:overflowPunct w:val="0"/>
        <w:autoSpaceDE w:val="0"/>
        <w:autoSpaceDN w:val="0"/>
        <w:adjustRightInd w:val="0"/>
        <w:textAlignment w:val="baseline"/>
        <w:rPr>
          <w:ins w:id="37" w:author="ZTE" w:date="2023-04-25T14:39:00Z"/>
          <w:rFonts w:eastAsia="SimSun"/>
          <w:lang w:eastAsia="ko-KR"/>
        </w:rPr>
      </w:pPr>
      <w:ins w:id="38" w:author="ZTE" w:date="2023-04-25T14:39:00Z">
        <w:r w:rsidRPr="00FE2B64">
          <w:rPr>
            <w:rFonts w:eastAsia="SimSun"/>
            <w:lang w:eastAsia="ko-KR"/>
          </w:rPr>
          <w:t>When available, the NG-RAN node</w:t>
        </w:r>
        <w:r w:rsidRPr="00FE2B64">
          <w:rPr>
            <w:rFonts w:eastAsia="SimSun"/>
            <w:vertAlign w:val="subscript"/>
            <w:lang w:eastAsia="ko-KR"/>
          </w:rPr>
          <w:t xml:space="preserve">1 </w:t>
        </w:r>
        <w:r w:rsidRPr="00FE2B64">
          <w:rPr>
            <w:rFonts w:eastAsia="SimSun"/>
            <w:lang w:eastAsia="ko-KR"/>
          </w:rPr>
          <w:t xml:space="preserve">shall include the </w:t>
        </w:r>
        <w:r w:rsidRPr="00FE2B64">
          <w:rPr>
            <w:rFonts w:eastAsia="SimSun"/>
            <w:i/>
            <w:lang w:eastAsia="ko-KR"/>
          </w:rPr>
          <w:t xml:space="preserve">Hashed UE Identity Index Value </w:t>
        </w:r>
        <w:r w:rsidRPr="00FE2B64">
          <w:rPr>
            <w:rFonts w:eastAsia="SimSun"/>
            <w:lang w:eastAsia="ko-KR"/>
          </w:rPr>
          <w:t>IE in the RAN PAGING message towards the NG-RAN node</w:t>
        </w:r>
        <w:r w:rsidRPr="00FE2B64">
          <w:rPr>
            <w:rFonts w:eastAsia="SimSun"/>
            <w:vertAlign w:val="subscript"/>
            <w:lang w:eastAsia="ko-KR"/>
          </w:rPr>
          <w:t>2</w:t>
        </w:r>
        <w:r w:rsidRPr="00FE2B64">
          <w:rPr>
            <w:rFonts w:eastAsia="SimSun"/>
            <w:lang w:eastAsia="ko-KR"/>
          </w:rPr>
          <w:t xml:space="preserve">. If the </w:t>
        </w:r>
        <w:r w:rsidRPr="00FE2B64">
          <w:rPr>
            <w:rFonts w:eastAsia="SimSun"/>
            <w:i/>
            <w:lang w:eastAsia="ko-KR"/>
          </w:rPr>
          <w:t xml:space="preserve">Hashed UE Identity Index Value </w:t>
        </w:r>
        <w:r w:rsidRPr="00FE2B64">
          <w:rPr>
            <w:rFonts w:eastAsia="SimSun"/>
            <w:lang w:eastAsia="ko-KR"/>
          </w:rPr>
          <w:t>IE is included in the RAN PAGING message, the NG-RAN node</w:t>
        </w:r>
        <w:r w:rsidRPr="00FE2B64">
          <w:rPr>
            <w:rFonts w:eastAsia="SimSun"/>
            <w:vertAlign w:val="subscript"/>
            <w:lang w:eastAsia="ko-KR"/>
          </w:rPr>
          <w:t>2</w:t>
        </w:r>
        <w:r w:rsidRPr="00FE2B64">
          <w:rPr>
            <w:rFonts w:eastAsia="SimSun"/>
            <w:lang w:eastAsia="ko-KR"/>
          </w:rPr>
          <w:t xml:space="preserve"> shall, if supported, use it according to </w:t>
        </w:r>
        <w:r w:rsidRPr="00495262">
          <w:t>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</w:t>
        </w:r>
        <w:r>
          <w:rPr>
            <w:rFonts w:hint="eastAsia"/>
            <w:lang w:eastAsia="zh-CN"/>
          </w:rPr>
          <w:t xml:space="preserve"> or TS 36.304 [34]</w:t>
        </w:r>
        <w:r w:rsidRPr="00FE2B64">
          <w:rPr>
            <w:rFonts w:eastAsia="SimSun"/>
            <w:lang w:eastAsia="ko-KR"/>
          </w:rPr>
          <w:t>.</w:t>
        </w:r>
      </w:ins>
    </w:p>
    <w:p w14:paraId="4C9B2377" w14:textId="77777777" w:rsidR="00A25EF0" w:rsidRDefault="00B46B29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76AC7128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07DFF12" w14:textId="77777777" w:rsidR="00A25EF0" w:rsidRDefault="00B46B29">
      <w:pPr>
        <w:pStyle w:val="Heading4"/>
        <w:rPr>
          <w:lang w:eastAsia="zh-CN"/>
        </w:rPr>
      </w:pPr>
      <w:bookmarkStart w:id="39" w:name="_Toc120033301"/>
      <w:r>
        <w:rPr>
          <w:lang w:eastAsia="zh-CN"/>
        </w:rPr>
        <w:lastRenderedPageBreak/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39"/>
    </w:p>
    <w:p w14:paraId="0CAF32FA" w14:textId="77777777" w:rsidR="00A25EF0" w:rsidRDefault="00B46B29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384367B4" w14:textId="77777777" w:rsidR="00A25EF0" w:rsidRDefault="00B46B29"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25EF0" w14:paraId="47EB65DC" w14:textId="77777777">
        <w:tc>
          <w:tcPr>
            <w:tcW w:w="2862" w:type="dxa"/>
          </w:tcPr>
          <w:p w14:paraId="0CEE37CA" w14:textId="77777777" w:rsidR="00A25EF0" w:rsidRDefault="00B46B29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14:paraId="29DEFA3B" w14:textId="77777777" w:rsidR="00A25EF0" w:rsidRDefault="00B46B29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14:paraId="6A326599" w14:textId="77777777" w:rsidR="00A25EF0" w:rsidRDefault="00B46B29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14:paraId="2A709951" w14:textId="77777777" w:rsidR="00A25EF0" w:rsidRDefault="00B46B29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14:paraId="3CB68022" w14:textId="77777777" w:rsidR="00A25EF0" w:rsidRDefault="00B46B29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14:paraId="405E6BAC" w14:textId="77777777" w:rsidR="00A25EF0" w:rsidRDefault="00B46B29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14:paraId="01557EBA" w14:textId="77777777" w:rsidR="00A25EF0" w:rsidRDefault="00B46B29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A25EF0" w14:paraId="7AD03C07" w14:textId="77777777">
        <w:tc>
          <w:tcPr>
            <w:tcW w:w="2862" w:type="dxa"/>
          </w:tcPr>
          <w:p w14:paraId="2CAF7CEB" w14:textId="77777777" w:rsidR="00A25EF0" w:rsidRDefault="00B46B29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14:paraId="63581A10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45ECB7B8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550FADE" w14:textId="77777777" w:rsidR="00A25EF0" w:rsidRDefault="00B46B29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14:paraId="2EB4D524" w14:textId="77777777" w:rsidR="00A25EF0" w:rsidRDefault="00A25EF0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6A618C4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3B4FADED" w14:textId="77777777" w:rsidR="00A25EF0" w:rsidRDefault="00B46B29">
            <w:pPr>
              <w:pStyle w:val="TAC"/>
            </w:pPr>
            <w:r>
              <w:t>reject</w:t>
            </w:r>
          </w:p>
        </w:tc>
      </w:tr>
      <w:tr w:rsidR="00A25EF0" w14:paraId="7EE0161F" w14:textId="77777777">
        <w:tc>
          <w:tcPr>
            <w:tcW w:w="2862" w:type="dxa"/>
          </w:tcPr>
          <w:p w14:paraId="219BDE11" w14:textId="77777777" w:rsidR="00A25EF0" w:rsidRDefault="00B46B29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3A30006" w14:textId="77777777" w:rsidR="00A25EF0" w:rsidRDefault="00B46B29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F44DBD1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1FB1C1A9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15F36FB" w14:textId="77777777" w:rsidR="00A25EF0" w:rsidRDefault="00A25EF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CCCF2B5" w14:textId="77777777" w:rsidR="00A25EF0" w:rsidRDefault="00B46B29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14:paraId="1D87D416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6E68B99C" w14:textId="77777777">
        <w:tc>
          <w:tcPr>
            <w:tcW w:w="2862" w:type="dxa"/>
          </w:tcPr>
          <w:p w14:paraId="75BDA40F" w14:textId="77777777" w:rsidR="00A25EF0" w:rsidRDefault="00B46B29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74BDCF2" w14:textId="77777777" w:rsidR="00A25EF0" w:rsidRDefault="00A25EF0">
            <w:pPr>
              <w:pStyle w:val="TAL"/>
            </w:pPr>
          </w:p>
        </w:tc>
        <w:tc>
          <w:tcPr>
            <w:tcW w:w="1134" w:type="dxa"/>
          </w:tcPr>
          <w:p w14:paraId="0467EF62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257304F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5E518E6" w14:textId="77777777" w:rsidR="00A25EF0" w:rsidRDefault="00A25EF0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40F8ECFF" w14:textId="77777777" w:rsidR="00A25EF0" w:rsidRDefault="00A25EF0">
            <w:pPr>
              <w:pStyle w:val="TAC"/>
            </w:pPr>
          </w:p>
        </w:tc>
        <w:tc>
          <w:tcPr>
            <w:tcW w:w="1386" w:type="dxa"/>
          </w:tcPr>
          <w:p w14:paraId="28A8CA61" w14:textId="77777777" w:rsidR="00A25EF0" w:rsidRDefault="00A25EF0">
            <w:pPr>
              <w:pStyle w:val="TAC"/>
            </w:pPr>
          </w:p>
        </w:tc>
      </w:tr>
      <w:tr w:rsidR="00A25EF0" w14:paraId="7C47D2DE" w14:textId="77777777">
        <w:tc>
          <w:tcPr>
            <w:tcW w:w="2862" w:type="dxa"/>
          </w:tcPr>
          <w:p w14:paraId="42A595B9" w14:textId="77777777" w:rsidR="00A25EF0" w:rsidRDefault="00B46B29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14:paraId="656DC46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3F13A5D7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FCDF275" w14:textId="77777777" w:rsidR="00A25EF0" w:rsidRDefault="00B46B29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14:paraId="4ADB6C0A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ECC8716" w14:textId="77777777" w:rsidR="00A25EF0" w:rsidRDefault="00B46B2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67672D75" w14:textId="77777777" w:rsidR="00A25EF0" w:rsidRDefault="00A25EF0">
            <w:pPr>
              <w:pStyle w:val="TAC"/>
            </w:pPr>
          </w:p>
        </w:tc>
      </w:tr>
      <w:tr w:rsidR="00A25EF0" w14:paraId="48C3B34A" w14:textId="77777777">
        <w:tc>
          <w:tcPr>
            <w:tcW w:w="2862" w:type="dxa"/>
          </w:tcPr>
          <w:p w14:paraId="6A718808" w14:textId="77777777" w:rsidR="00A25EF0" w:rsidRDefault="00B46B29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14:paraId="207C7EA3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31303FC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B8CD367" w14:textId="77777777" w:rsidR="00A25EF0" w:rsidRDefault="00B46B29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14:paraId="14971619" w14:textId="77777777" w:rsidR="00A25EF0" w:rsidRDefault="00A25EF0">
            <w:pPr>
              <w:pStyle w:val="TAL"/>
            </w:pPr>
          </w:p>
        </w:tc>
        <w:tc>
          <w:tcPr>
            <w:tcW w:w="1176" w:type="dxa"/>
          </w:tcPr>
          <w:p w14:paraId="03378458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03DCCD7C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655C5D9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EB" w14:textId="77777777" w:rsidR="00A25EF0" w:rsidRDefault="00B46B29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225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F0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B80" w14:textId="77777777" w:rsidR="00A25EF0" w:rsidRDefault="00B46B29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B1E" w14:textId="77777777" w:rsidR="00A25EF0" w:rsidRDefault="00B46B29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422" w14:textId="77777777" w:rsidR="00A25EF0" w:rsidRDefault="00B46B29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E79" w14:textId="77777777" w:rsidR="00A25EF0" w:rsidRDefault="00B46B29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A25EF0" w14:paraId="5744ECB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AEC" w14:textId="77777777" w:rsidR="00A25EF0" w:rsidRDefault="00B46B29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44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74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A0E" w14:textId="77777777" w:rsidR="00A25EF0" w:rsidRDefault="00B46B29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9512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982" w14:textId="77777777" w:rsidR="00A25EF0" w:rsidRDefault="00B46B29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7BC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238CD5F6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DE0" w14:textId="77777777" w:rsidR="00A25EF0" w:rsidRDefault="00B46B29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FFD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DCA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945" w14:textId="77777777" w:rsidR="00A25EF0" w:rsidRDefault="00B46B29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B58" w14:textId="77777777" w:rsidR="00A25EF0" w:rsidRDefault="00A25EF0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06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622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5814C83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F83" w14:textId="77777777" w:rsidR="00A25EF0" w:rsidRDefault="00B46B29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9EE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45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4DC" w14:textId="77777777" w:rsidR="00A25EF0" w:rsidRDefault="00B46B29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218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913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D07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3657B477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C0B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55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50D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848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3B6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9F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5D4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6C08A25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9E3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F71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40E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D67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CF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62BB9D27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30F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3E2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19E23FC9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3BB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6DA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2B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46E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717" w14:textId="77777777" w:rsidR="00A25EF0" w:rsidRDefault="00A25E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D28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C2B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4E89AD8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C46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113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0D5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76E" w14:textId="77777777" w:rsidR="00A25EF0" w:rsidRDefault="00B46B29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ED0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1F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06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4952E4E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311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 xml:space="preserve">NR Paging </w:t>
            </w:r>
            <w:proofErr w:type="spellStart"/>
            <w:r>
              <w:rPr>
                <w:rFonts w:eastAsia="Malgun Gothic"/>
                <w:lang w:eastAsia="ja-JP"/>
              </w:rPr>
              <w:t>eDRX</w:t>
            </w:r>
            <w:proofErr w:type="spellEnd"/>
            <w:r>
              <w:rPr>
                <w:rFonts w:eastAsia="Malgun Gothic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E4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927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1D9" w14:textId="77777777" w:rsidR="00A25EF0" w:rsidRDefault="00B46B29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98B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DA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A1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3A5364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844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AF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47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4BE" w14:textId="77777777" w:rsidR="00A25EF0" w:rsidRDefault="00B46B29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54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C5A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51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74BE616A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06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096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EF88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C2" w14:textId="77777777" w:rsidR="00A25EF0" w:rsidRDefault="00B46B29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AA9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56A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E8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A25EF0" w14:paraId="7CF731F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C30" w14:textId="77777777" w:rsidR="00A25EF0" w:rsidRDefault="00B46B29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0DE" w14:textId="77777777" w:rsidR="00A25EF0" w:rsidRDefault="00B46B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FE9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0A0" w14:textId="77777777" w:rsidR="00A25EF0" w:rsidRDefault="00B46B2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1F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FE5" w14:textId="77777777" w:rsidR="00A25EF0" w:rsidRDefault="00B46B29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9C2" w14:textId="77777777" w:rsidR="00A25EF0" w:rsidRDefault="00B46B29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tr w:rsidR="000C065B" w14:paraId="1ED9566D" w14:textId="77777777" w:rsidTr="005B4795">
        <w:trPr>
          <w:ins w:id="40" w:author="ZTE" w:date="2023-04-05T11:4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563" w14:textId="500A3BA6" w:rsidR="000C065B" w:rsidRPr="005B4795" w:rsidRDefault="000C065B" w:rsidP="000C065B">
            <w:pPr>
              <w:pStyle w:val="TAL"/>
              <w:rPr>
                <w:ins w:id="41" w:author="ZTE" w:date="2023-04-05T11:45:00Z"/>
              </w:rPr>
            </w:pPr>
            <w:ins w:id="42" w:author="ZTE" w:date="2023-04-25T14:36:00Z">
              <w:r w:rsidRPr="00772A8F">
                <w:rPr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632" w14:textId="339F1DE8" w:rsidR="000C065B" w:rsidRPr="005B4795" w:rsidRDefault="000C065B" w:rsidP="000C065B">
            <w:pPr>
              <w:pStyle w:val="TAL"/>
              <w:rPr>
                <w:ins w:id="43" w:author="ZTE" w:date="2023-04-05T11:45:00Z"/>
                <w:rFonts w:cs="Arial"/>
                <w:lang w:eastAsia="ja-JP"/>
              </w:rPr>
            </w:pPr>
            <w:ins w:id="44" w:author="ZTE" w:date="2023-04-25T14:36:00Z">
              <w:r w:rsidRPr="00232FDB"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731" w14:textId="77777777" w:rsidR="000C065B" w:rsidRDefault="000C065B" w:rsidP="000C065B">
            <w:pPr>
              <w:pStyle w:val="TAL"/>
              <w:rPr>
                <w:ins w:id="45" w:author="ZTE" w:date="2023-04-05T11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E5" w14:textId="7A4B1582" w:rsidR="000C065B" w:rsidRPr="005B4795" w:rsidRDefault="000C065B" w:rsidP="000C065B">
            <w:pPr>
              <w:pStyle w:val="TAL"/>
              <w:rPr>
                <w:ins w:id="46" w:author="ZTE" w:date="2023-04-05T11:45:00Z"/>
                <w:rFonts w:cs="Arial"/>
              </w:rPr>
            </w:pPr>
            <w:ins w:id="47" w:author="ZTE" w:date="2023-04-25T14:36:00Z">
              <w:r w:rsidRPr="009633AB">
                <w:rPr>
                  <w:rFonts w:eastAsia="SimSun"/>
                  <w:lang w:val="fr-FR" w:eastAsia="ko-KR"/>
                </w:rPr>
                <w:t>9.</w:t>
              </w:r>
              <w:r>
                <w:rPr>
                  <w:rFonts w:eastAsia="SimSun" w:hint="eastAsia"/>
                  <w:lang w:val="fr-FR" w:eastAsia="zh-CN"/>
                </w:rPr>
                <w:t>2</w:t>
              </w:r>
              <w:r w:rsidRPr="009633AB">
                <w:rPr>
                  <w:rFonts w:eastAsia="SimSun"/>
                  <w:lang w:val="fr-FR" w:eastAsia="ko-KR"/>
                </w:rPr>
                <w:t>.</w:t>
              </w:r>
              <w:r>
                <w:rPr>
                  <w:rFonts w:eastAsia="SimSun" w:hint="eastAsia"/>
                  <w:lang w:val="fr-FR" w:eastAsia="zh-CN"/>
                </w:rPr>
                <w:t>3</w:t>
              </w:r>
              <w:r w:rsidRPr="009633AB">
                <w:rPr>
                  <w:rFonts w:eastAsia="SimSun"/>
                  <w:lang w:val="fr-FR" w:eastAsia="ko-KR"/>
                </w:rPr>
                <w:t>.</w:t>
              </w:r>
              <w:r w:rsidRPr="009633AB">
                <w:rPr>
                  <w:rFonts w:eastAsia="SimSun" w:hint="eastAsia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E0B" w14:textId="07C610F6" w:rsidR="000C065B" w:rsidRDefault="000C065B" w:rsidP="000C065B">
            <w:pPr>
              <w:pStyle w:val="TAL"/>
              <w:rPr>
                <w:ins w:id="48" w:author="ZTE" w:date="2023-04-05T11:45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F19" w14:textId="2D852054" w:rsidR="000C065B" w:rsidRDefault="000C065B" w:rsidP="000C065B">
            <w:pPr>
              <w:pStyle w:val="TAC"/>
              <w:rPr>
                <w:ins w:id="49" w:author="ZTE" w:date="2023-04-05T11:45:00Z"/>
                <w:rFonts w:cs="Arial"/>
                <w:lang w:eastAsia="ja-JP"/>
              </w:rPr>
            </w:pPr>
            <w:ins w:id="50" w:author="ZTE" w:date="2023-04-25T14:36:00Z">
              <w:r w:rsidRPr="00232FDB">
                <w:rPr>
                  <w:rFonts w:eastAsia="SimSun"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747" w14:textId="6735F2FB" w:rsidR="000C065B" w:rsidRDefault="000C065B" w:rsidP="000C065B">
            <w:pPr>
              <w:pStyle w:val="TAC"/>
              <w:rPr>
                <w:ins w:id="51" w:author="ZTE" w:date="2023-04-05T11:45:00Z"/>
                <w:rFonts w:cs="Arial"/>
                <w:lang w:eastAsia="ja-JP"/>
              </w:rPr>
            </w:pPr>
            <w:ins w:id="52" w:author="ZTE" w:date="2023-04-25T14:36:00Z">
              <w:r w:rsidRPr="00232FDB">
                <w:rPr>
                  <w:rFonts w:eastAsia="SimSun" w:cs="Arial"/>
                  <w:lang w:eastAsia="ja-JP"/>
                </w:rPr>
                <w:t>ignore</w:t>
              </w:r>
            </w:ins>
          </w:p>
        </w:tc>
      </w:tr>
    </w:tbl>
    <w:p w14:paraId="2B5A479B" w14:textId="77777777" w:rsidR="003B2974" w:rsidRDefault="003B2974">
      <w:pPr>
        <w:pStyle w:val="FirstChange"/>
        <w:rPr>
          <w:highlight w:val="yellow"/>
        </w:rPr>
      </w:pPr>
    </w:p>
    <w:p w14:paraId="491653F8" w14:textId="77777777" w:rsidR="00AC12B7" w:rsidRDefault="00AC12B7" w:rsidP="00AC12B7">
      <w:pPr>
        <w:pStyle w:val="Heading4"/>
        <w:rPr>
          <w:ins w:id="53" w:author="ZTE" w:date="2023-04-25T14:39:00Z"/>
        </w:rPr>
      </w:pPr>
      <w:ins w:id="54" w:author="ZTE" w:date="2023-04-25T14:39:00Z">
        <w:r>
          <w:t>9.</w:t>
        </w:r>
        <w:r>
          <w:rPr>
            <w:rFonts w:hint="eastAsia"/>
            <w:lang w:eastAsia="zh-CN"/>
          </w:rPr>
          <w:t>2</w:t>
        </w:r>
        <w:r>
          <w:t>.3.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  <w:r w:rsidRPr="00772A8F">
          <w:rPr>
            <w:lang w:val="en-US" w:eastAsia="zh-CN"/>
          </w:rPr>
          <w:t>Hashed UE Identity Index Value</w:t>
        </w:r>
      </w:ins>
    </w:p>
    <w:p w14:paraId="78A02B61" w14:textId="77777777" w:rsidR="00AC12B7" w:rsidRDefault="00AC12B7" w:rsidP="00AC12B7">
      <w:pPr>
        <w:keepNext/>
        <w:rPr>
          <w:ins w:id="55" w:author="ZTE" w:date="2023-04-25T14:39:00Z"/>
          <w:lang w:eastAsia="zh-CN"/>
        </w:rPr>
      </w:pPr>
      <w:ins w:id="56" w:author="ZTE" w:date="2023-04-25T14:39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 xml:space="preserve">the 13 Most Significant Bits (MSBs) of 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  <w:r>
          <w:t xml:space="preserve"> in</w:t>
        </w:r>
        <w:r w:rsidRPr="009639A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TS 38.304 [33] or </w:t>
        </w:r>
        <w:r>
          <w:t>TS 36.304 [</w:t>
        </w:r>
        <w:r>
          <w:rPr>
            <w:rFonts w:hint="eastAsia"/>
            <w:lang w:eastAsia="zh-CN"/>
          </w:rPr>
          <w:t>34</w:t>
        </w:r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AC12B7" w14:paraId="3B03CA75" w14:textId="77777777" w:rsidTr="00BC4065">
        <w:trPr>
          <w:ins w:id="57" w:author="ZTE" w:date="2023-04-25T14:39:00Z"/>
        </w:trPr>
        <w:tc>
          <w:tcPr>
            <w:tcW w:w="2552" w:type="dxa"/>
          </w:tcPr>
          <w:p w14:paraId="33AD23B9" w14:textId="77777777" w:rsidR="00AC12B7" w:rsidRDefault="00AC12B7" w:rsidP="00BC4065">
            <w:pPr>
              <w:pStyle w:val="TAH"/>
              <w:rPr>
                <w:ins w:id="58" w:author="ZTE" w:date="2023-04-25T14:39:00Z"/>
                <w:rFonts w:cs="Arial"/>
                <w:lang w:eastAsia="ja-JP"/>
              </w:rPr>
            </w:pPr>
            <w:ins w:id="59" w:author="ZTE" w:date="2023-04-25T14:3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144030E0" w14:textId="77777777" w:rsidR="00AC12B7" w:rsidRDefault="00AC12B7" w:rsidP="00BC4065">
            <w:pPr>
              <w:pStyle w:val="TAH"/>
              <w:rPr>
                <w:ins w:id="60" w:author="ZTE" w:date="2023-04-25T14:39:00Z"/>
                <w:rFonts w:cs="Arial"/>
                <w:lang w:eastAsia="ja-JP"/>
              </w:rPr>
            </w:pPr>
            <w:ins w:id="61" w:author="ZTE" w:date="2023-04-25T14:3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9FAB7B" w14:textId="77777777" w:rsidR="00AC12B7" w:rsidRDefault="00AC12B7" w:rsidP="00BC4065">
            <w:pPr>
              <w:pStyle w:val="TAH"/>
              <w:rPr>
                <w:ins w:id="62" w:author="ZTE" w:date="2023-04-25T14:39:00Z"/>
                <w:rFonts w:cs="Arial"/>
                <w:lang w:eastAsia="ja-JP"/>
              </w:rPr>
            </w:pPr>
            <w:ins w:id="63" w:author="ZTE" w:date="2023-04-25T14:3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1829108" w14:textId="77777777" w:rsidR="00AC12B7" w:rsidRDefault="00AC12B7" w:rsidP="00BC4065">
            <w:pPr>
              <w:pStyle w:val="TAH"/>
              <w:rPr>
                <w:ins w:id="64" w:author="ZTE" w:date="2023-04-25T14:39:00Z"/>
                <w:rFonts w:cs="Arial"/>
                <w:lang w:eastAsia="ja-JP"/>
              </w:rPr>
            </w:pPr>
            <w:ins w:id="65" w:author="ZTE" w:date="2023-04-25T14:3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902C9C8" w14:textId="77777777" w:rsidR="00AC12B7" w:rsidRDefault="00AC12B7" w:rsidP="00BC4065">
            <w:pPr>
              <w:pStyle w:val="TAH"/>
              <w:rPr>
                <w:ins w:id="66" w:author="ZTE" w:date="2023-04-25T14:39:00Z"/>
                <w:rFonts w:cs="Arial"/>
                <w:lang w:eastAsia="ja-JP"/>
              </w:rPr>
            </w:pPr>
            <w:ins w:id="67" w:author="ZTE" w:date="2023-04-25T14:3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C12B7" w14:paraId="0F2AA8C7" w14:textId="77777777" w:rsidTr="00BC4065">
        <w:trPr>
          <w:ins w:id="68" w:author="ZTE" w:date="2023-04-25T14:39:00Z"/>
        </w:trPr>
        <w:tc>
          <w:tcPr>
            <w:tcW w:w="2552" w:type="dxa"/>
          </w:tcPr>
          <w:p w14:paraId="1B7ACB50" w14:textId="77777777" w:rsidR="00AC12B7" w:rsidRDefault="00AC12B7" w:rsidP="00BC4065">
            <w:pPr>
              <w:pStyle w:val="TAL"/>
              <w:rPr>
                <w:ins w:id="69" w:author="ZTE" w:date="2023-04-25T14:39:00Z"/>
                <w:rFonts w:eastAsia="Batang" w:cs="Arial"/>
                <w:lang w:eastAsia="ja-JP"/>
              </w:rPr>
            </w:pPr>
            <w:ins w:id="70" w:author="ZTE" w:date="2023-04-25T14:39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50D6899D" w14:textId="77777777" w:rsidR="00AC12B7" w:rsidRDefault="00AC12B7" w:rsidP="00BC4065">
            <w:pPr>
              <w:pStyle w:val="TAL"/>
              <w:rPr>
                <w:ins w:id="71" w:author="ZTE" w:date="2023-04-25T14:39:00Z"/>
                <w:rFonts w:cs="Arial"/>
                <w:lang w:val="en-US" w:eastAsia="zh-CN"/>
              </w:rPr>
            </w:pPr>
            <w:ins w:id="72" w:author="ZTE" w:date="2023-04-25T14:3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16A25CC" w14:textId="77777777" w:rsidR="00AC12B7" w:rsidRDefault="00AC12B7" w:rsidP="00BC4065">
            <w:pPr>
              <w:pStyle w:val="TAL"/>
              <w:rPr>
                <w:ins w:id="73" w:author="ZTE" w:date="2023-04-25T14:3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38F42C" w14:textId="77777777" w:rsidR="00AC12B7" w:rsidRDefault="00AC12B7" w:rsidP="00BC4065">
            <w:pPr>
              <w:pStyle w:val="TAL"/>
              <w:rPr>
                <w:ins w:id="74" w:author="ZTE" w:date="2023-04-25T14:39:00Z"/>
                <w:lang w:eastAsia="ja-JP"/>
              </w:rPr>
            </w:pPr>
            <w:ins w:id="75" w:author="ZTE" w:date="2023-04-25T14:39:00Z">
              <w:r>
                <w:rPr>
                  <w:lang w:eastAsia="en-GB"/>
                </w:rPr>
                <w:t>BIT STRING (SIZE(1</w:t>
              </w:r>
              <w:r>
                <w:rPr>
                  <w:rFonts w:hint="eastAsia"/>
                  <w:lang w:val="en-US" w:eastAsia="zh-CN"/>
                </w:rPr>
                <w:t xml:space="preserve">3, </w:t>
              </w:r>
              <w:r>
                <w:rPr>
                  <w:lang w:val="en-US" w:eastAsia="zh-CN"/>
                </w:rPr>
                <w:t>…</w:t>
              </w:r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53FC3FDB" w14:textId="77777777" w:rsidR="00AC12B7" w:rsidRDefault="00AC12B7" w:rsidP="00BC4065">
            <w:pPr>
              <w:pStyle w:val="TAL"/>
              <w:rPr>
                <w:ins w:id="76" w:author="ZTE" w:date="2023-04-25T14:39:00Z"/>
                <w:lang w:eastAsia="ja-JP"/>
              </w:rPr>
            </w:pPr>
          </w:p>
        </w:tc>
      </w:tr>
    </w:tbl>
    <w:p w14:paraId="4179CC91" w14:textId="77777777" w:rsidR="003B2974" w:rsidRDefault="003B2974">
      <w:pPr>
        <w:pStyle w:val="FirstChange"/>
        <w:rPr>
          <w:highlight w:val="yellow"/>
        </w:rPr>
      </w:pPr>
    </w:p>
    <w:p w14:paraId="1ECECAA4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E40B57D" w14:textId="77777777" w:rsidR="00981B16" w:rsidRDefault="00981B16">
      <w:pPr>
        <w:rPr>
          <w:rFonts w:eastAsia="SimSun"/>
          <w:lang w:val="en-US" w:eastAsia="zh-CN"/>
        </w:rPr>
        <w:sectPr w:rsidR="00981B16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8348B8" w14:textId="77777777" w:rsidR="00981B16" w:rsidRPr="00FD0425" w:rsidRDefault="00981B16" w:rsidP="00981B16">
      <w:pPr>
        <w:pStyle w:val="Heading3"/>
      </w:pPr>
      <w:bookmarkStart w:id="77" w:name="_Toc20955407"/>
      <w:bookmarkStart w:id="78" w:name="_Toc29991615"/>
      <w:bookmarkStart w:id="79" w:name="_Toc36556018"/>
      <w:bookmarkStart w:id="80" w:name="_Toc44497803"/>
      <w:bookmarkStart w:id="81" w:name="_Toc45108190"/>
      <w:bookmarkStart w:id="82" w:name="_Toc45901810"/>
      <w:bookmarkStart w:id="83" w:name="_Toc51850891"/>
      <w:bookmarkStart w:id="84" w:name="_Toc56693895"/>
      <w:bookmarkStart w:id="85" w:name="_Toc64447439"/>
      <w:bookmarkStart w:id="86" w:name="_Toc66286933"/>
      <w:bookmarkStart w:id="87" w:name="_Toc74151631"/>
      <w:bookmarkStart w:id="88" w:name="_Toc88654105"/>
      <w:bookmarkStart w:id="89" w:name="_Toc97904461"/>
      <w:bookmarkStart w:id="90" w:name="_Toc98868599"/>
      <w:bookmarkStart w:id="91" w:name="_Toc105174885"/>
      <w:bookmarkStart w:id="92" w:name="_Toc106109722"/>
      <w:bookmarkStart w:id="93" w:name="_Toc113825544"/>
      <w:bookmarkStart w:id="94" w:name="_Toc120033701"/>
      <w:r w:rsidRPr="00FD0425">
        <w:lastRenderedPageBreak/>
        <w:t>9.3.4</w:t>
      </w:r>
      <w:r w:rsidRPr="00FD0425">
        <w:tab/>
        <w:t>PDU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3897A88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2E9C61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322183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3C6432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08DCC88E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6A2C4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9EEF01" w14:textId="77777777" w:rsidR="00981B16" w:rsidRPr="00221E27" w:rsidRDefault="00221E27" w:rsidP="00981B16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243BCE0" w14:textId="77777777" w:rsidR="00221E27" w:rsidRPr="00FD0425" w:rsidRDefault="00221E27" w:rsidP="00221E27">
      <w:pPr>
        <w:pStyle w:val="PL"/>
      </w:pPr>
      <w:r>
        <w:tab/>
      </w:r>
      <w:proofErr w:type="spellStart"/>
      <w:r>
        <w:t>SDTDataForwardingDRBList</w:t>
      </w:r>
      <w:proofErr w:type="spellEnd"/>
      <w:r>
        <w:t>,</w:t>
      </w:r>
    </w:p>
    <w:p w14:paraId="1BB1AA1B" w14:textId="77777777" w:rsidR="00221E27" w:rsidRPr="00B22C47" w:rsidRDefault="00221E27" w:rsidP="00221E2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snapToGrid w:val="0"/>
        </w:rPr>
        <w:t>,</w:t>
      </w:r>
    </w:p>
    <w:p w14:paraId="09D7814A" w14:textId="77777777" w:rsidR="00221E27" w:rsidRDefault="00221E27" w:rsidP="00221E27">
      <w:pPr>
        <w:pStyle w:val="PL"/>
        <w:rPr>
          <w:rFonts w:eastAsia="DengXian"/>
          <w:snapToGrid w:val="0"/>
          <w:lang w:val="fr-FR" w:eastAsia="zh-CN"/>
        </w:rPr>
      </w:pPr>
      <w:r w:rsidRPr="005A699F">
        <w:rPr>
          <w:rFonts w:eastAsia="DengXian"/>
          <w:snapToGrid w:val="0"/>
          <w:lang w:val="fr-FR" w:eastAsia="zh-CN"/>
        </w:rPr>
        <w:tab/>
      </w:r>
      <w:proofErr w:type="spellStart"/>
      <w:r w:rsidRPr="005A699F">
        <w:rPr>
          <w:rFonts w:eastAsia="DengXian"/>
          <w:snapToGrid w:val="0"/>
          <w:lang w:val="fr-FR" w:eastAsia="zh-CN"/>
        </w:rPr>
        <w:t>UESliceMaximumBitRateList</w:t>
      </w:r>
      <w:proofErr w:type="spellEnd"/>
      <w:r>
        <w:rPr>
          <w:rFonts w:eastAsia="DengXian"/>
          <w:snapToGrid w:val="0"/>
          <w:lang w:val="fr-FR" w:eastAsia="zh-CN"/>
        </w:rPr>
        <w:t>,</w:t>
      </w:r>
    </w:p>
    <w:p w14:paraId="2B879F31" w14:textId="77777777" w:rsidR="00221E27" w:rsidRPr="005A699F" w:rsidRDefault="00221E27" w:rsidP="00221E27">
      <w:pPr>
        <w:pStyle w:val="PL"/>
        <w:rPr>
          <w:rFonts w:eastAsia="DengXian"/>
          <w:lang w:val="fr-FR" w:eastAsia="zh-CN"/>
        </w:rPr>
      </w:pPr>
      <w:r>
        <w:rPr>
          <w:rFonts w:eastAsia="DengXian"/>
          <w:snapToGrid w:val="0"/>
          <w:lang w:val="fr-FR" w:eastAsia="zh-CN"/>
        </w:rPr>
        <w:tab/>
      </w:r>
      <w:proofErr w:type="spellStart"/>
      <w:r>
        <w:rPr>
          <w:rFonts w:eastAsia="DengXian"/>
          <w:snapToGrid w:val="0"/>
          <w:lang w:val="fr-FR" w:eastAsia="zh-CN"/>
        </w:rPr>
        <w:t>PagingCause</w:t>
      </w:r>
      <w:proofErr w:type="spellEnd"/>
      <w:r>
        <w:rPr>
          <w:rFonts w:eastAsia="DengXian"/>
          <w:snapToGrid w:val="0"/>
          <w:lang w:val="fr-FR" w:eastAsia="zh-CN"/>
        </w:rPr>
        <w:t>,</w:t>
      </w:r>
    </w:p>
    <w:p w14:paraId="0CF2F432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F8ECA06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3E93A4D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56E4197" w14:textId="77777777" w:rsidR="00221E27" w:rsidRDefault="00221E27" w:rsidP="00221E27">
      <w:pPr>
        <w:pStyle w:val="PL"/>
        <w:spacing w:line="0" w:lineRule="atLeast"/>
        <w:rPr>
          <w:ins w:id="95" w:author="ZTE" w:date="2023-04-05T12:17:00Z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96" w:author="ZTE" w:date="2023-04-05T12:17:00Z">
        <w:r w:rsidR="00096B1A">
          <w:rPr>
            <w:snapToGrid w:val="0"/>
          </w:rPr>
          <w:t>,</w:t>
        </w:r>
      </w:ins>
    </w:p>
    <w:p w14:paraId="2CEDCE77" w14:textId="77777777" w:rsidR="00527E22" w:rsidRPr="00B22C47" w:rsidRDefault="00527E22" w:rsidP="00527E22">
      <w:pPr>
        <w:pStyle w:val="PL"/>
        <w:rPr>
          <w:ins w:id="97" w:author="ZTE" w:date="2023-04-25T14:40:00Z"/>
          <w:lang w:eastAsia="zh-CN"/>
        </w:rPr>
      </w:pPr>
      <w:ins w:id="98" w:author="ZTE" w:date="2023-04-25T14:40:00Z">
        <w:r w:rsidRPr="005E6960">
          <w:rPr>
            <w:rFonts w:eastAsia="Batang"/>
          </w:rPr>
          <w:tab/>
        </w:r>
        <w:proofErr w:type="spellStart"/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proofErr w:type="spellEnd"/>
      </w:ins>
    </w:p>
    <w:p w14:paraId="7F034F64" w14:textId="77777777" w:rsidR="00096B1A" w:rsidRPr="00527E22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3D09AB56" w14:textId="77777777" w:rsid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36FECD65" w14:textId="77777777" w:rsidR="00096B1A" w:rsidRPr="00221E27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681A7CA6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proofErr w:type="spellStart"/>
      <w:r>
        <w:t>SDTPartialUEContextInfo</w:t>
      </w:r>
      <w:proofErr w:type="spellEnd"/>
      <w:r>
        <w:t>,</w:t>
      </w:r>
    </w:p>
    <w:p w14:paraId="5B2CC7CA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proofErr w:type="spellStart"/>
      <w:r>
        <w:t>SDTDataForwardingDRBList</w:t>
      </w:r>
      <w:proofErr w:type="spellEnd"/>
      <w:r>
        <w:t>,</w:t>
      </w:r>
    </w:p>
    <w:p w14:paraId="5FF98844" w14:textId="77777777" w:rsidR="00221E27" w:rsidRPr="00FD0425" w:rsidRDefault="00221E27" w:rsidP="00221E27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>,</w:t>
      </w:r>
    </w:p>
    <w:p w14:paraId="02ED8A86" w14:textId="77777777" w:rsidR="00221E27" w:rsidRDefault="00221E27" w:rsidP="00221E2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DE7E6C8" w14:textId="77777777" w:rsidR="00221E27" w:rsidRDefault="00221E27" w:rsidP="00221E27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/>
          <w:snapToGrid w:val="0"/>
        </w:rPr>
        <w:t>,</w:t>
      </w:r>
    </w:p>
    <w:p w14:paraId="748D7806" w14:textId="77777777" w:rsidR="00221E27" w:rsidRPr="00F47421" w:rsidRDefault="00221E27" w:rsidP="00221E2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</w:t>
      </w:r>
      <w:proofErr w:type="spellStart"/>
      <w:r w:rsidRPr="00F47421">
        <w:rPr>
          <w:rFonts w:eastAsia="DengXian"/>
          <w:snapToGrid w:val="0"/>
          <w:lang w:eastAsia="zh-CN"/>
        </w:rPr>
        <w:t>ManagementBasedMDTPLMNModificationList</w:t>
      </w:r>
      <w:proofErr w:type="spellEnd"/>
      <w:r w:rsidRPr="00F47421">
        <w:rPr>
          <w:rFonts w:eastAsia="DengXian"/>
          <w:snapToGrid w:val="0"/>
          <w:lang w:eastAsia="zh-CN"/>
        </w:rPr>
        <w:t>,</w:t>
      </w:r>
    </w:p>
    <w:p w14:paraId="72426833" w14:textId="77777777" w:rsidR="00221E27" w:rsidRDefault="00221E27" w:rsidP="00221E2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78A46DA0" w14:textId="77777777" w:rsidR="00221E27" w:rsidRDefault="00221E27" w:rsidP="00221E27">
      <w:pPr>
        <w:pStyle w:val="PL"/>
        <w:rPr>
          <w:ins w:id="99" w:author="ZTE" w:date="2023-04-05T12:18:00Z"/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BD77EF0" w14:textId="77777777" w:rsidR="008E399D" w:rsidRDefault="008E399D" w:rsidP="008E399D">
      <w:pPr>
        <w:pStyle w:val="PL"/>
        <w:rPr>
          <w:ins w:id="100" w:author="ZTE" w:date="2023-04-25T14:40:00Z"/>
          <w:lang w:eastAsia="zh-CN"/>
        </w:rPr>
      </w:pPr>
      <w:ins w:id="101" w:author="ZTE" w:date="2023-04-25T14:40:00Z">
        <w:r w:rsidRPr="005E6960">
          <w:tab/>
          <w:t>id-</w:t>
        </w:r>
        <w:proofErr w:type="spellStart"/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proofErr w:type="spellEnd"/>
        <w:r w:rsidRPr="005E6960">
          <w:t>,</w:t>
        </w:r>
      </w:ins>
    </w:p>
    <w:p w14:paraId="6508D154" w14:textId="77777777" w:rsidR="00221E27" w:rsidRPr="008E399D" w:rsidRDefault="00221E27" w:rsidP="00221E27">
      <w:pPr>
        <w:pStyle w:val="PL"/>
      </w:pPr>
    </w:p>
    <w:p w14:paraId="1E537F73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44D22E4" w14:textId="77777777" w:rsidR="00221E27" w:rsidRDefault="00221E27" w:rsidP="00221E27">
      <w:pPr>
        <w:pStyle w:val="PL"/>
        <w:rPr>
          <w:snapToGrid w:val="0"/>
        </w:rPr>
      </w:pPr>
    </w:p>
    <w:p w14:paraId="1E403C94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60B2A3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1EBE3" w14:textId="77777777" w:rsidR="00221E27" w:rsidRPr="00FD0425" w:rsidRDefault="00221E27" w:rsidP="00221E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5B320A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99C6A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242E2" w14:textId="77777777" w:rsidR="00221E27" w:rsidRPr="00FD0425" w:rsidRDefault="00221E27" w:rsidP="00221E27">
      <w:pPr>
        <w:pStyle w:val="PL"/>
        <w:rPr>
          <w:snapToGrid w:val="0"/>
        </w:rPr>
      </w:pPr>
    </w:p>
    <w:p w14:paraId="1DFCB0AB" w14:textId="77777777" w:rsidR="00221E27" w:rsidRPr="00FD0425" w:rsidRDefault="00221E27" w:rsidP="00221E2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 xml:space="preserve"> ::= SEQUENCE {</w:t>
      </w:r>
    </w:p>
    <w:p w14:paraId="02125E6D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-IEs}},</w:t>
      </w:r>
    </w:p>
    <w:p w14:paraId="15BD27F5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2A9D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B552F" w14:textId="77777777" w:rsidR="00221E27" w:rsidRPr="00FD0425" w:rsidRDefault="00221E27" w:rsidP="00221E27">
      <w:pPr>
        <w:pStyle w:val="PL"/>
        <w:rPr>
          <w:snapToGrid w:val="0"/>
        </w:rPr>
      </w:pPr>
    </w:p>
    <w:p w14:paraId="0A6FB402" w14:textId="77777777" w:rsidR="00221E27" w:rsidRPr="00FD0425" w:rsidRDefault="00221E27" w:rsidP="00221E2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>-IEs XNAP-PROTOCOL-IES ::= {</w:t>
      </w:r>
    </w:p>
    <w:p w14:paraId="7A5972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8DD7B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9A08DC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52B74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E63C7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56B7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CDDDB8" w14:textId="77777777" w:rsidR="00221E27" w:rsidRPr="00CC7F56" w:rsidRDefault="00221E27" w:rsidP="00221E27">
      <w:pPr>
        <w:pStyle w:val="PL"/>
      </w:pPr>
      <w:r w:rsidRPr="00FD0425">
        <w:rPr>
          <w:snapToGrid w:val="0"/>
        </w:rPr>
        <w:tab/>
        <w:t>{ ID 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43BFA8B8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{ ID </w:t>
      </w:r>
      <w:proofErr w:type="spellStart"/>
      <w:r>
        <w:rPr>
          <w:snapToGrid w:val="0"/>
        </w:rPr>
        <w:t>id</w:t>
      </w:r>
      <w:proofErr w:type="spellEnd"/>
      <w:r>
        <w:rPr>
          <w:snapToGrid w:val="0"/>
        </w:rPr>
        <w:t>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B8829F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proofErr w:type="spellStart"/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377D732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874CF1" w14:textId="77777777" w:rsidR="00221E27" w:rsidRPr="00051F1A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0C9F80BC" w14:textId="77777777" w:rsidR="00221E27" w:rsidRDefault="00221E27" w:rsidP="00221E27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</w:t>
      </w:r>
      <w:proofErr w:type="spellStart"/>
      <w:r w:rsidRPr="00051F1A">
        <w:rPr>
          <w:snapToGrid w:val="0"/>
        </w:rPr>
        <w:t>NRPagingeDRXInformationforRRCINACTIVE</w:t>
      </w:r>
      <w:proofErr w:type="spellEnd"/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 xml:space="preserve">TYPE </w:t>
      </w:r>
      <w:proofErr w:type="spellStart"/>
      <w:r w:rsidRPr="00051F1A">
        <w:rPr>
          <w:snapToGrid w:val="0"/>
        </w:rPr>
        <w:t>NRPagingeDRXInformationforRRCINACTIVE</w:t>
      </w:r>
      <w:proofErr w:type="spellEnd"/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5E1A7533" w14:textId="77777777" w:rsidR="00221E27" w:rsidRDefault="00221E27" w:rsidP="00221E2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</w:t>
      </w:r>
      <w:proofErr w:type="spellStart"/>
      <w:r w:rsidRPr="00090302">
        <w:rPr>
          <w:rFonts w:eastAsia="SimSun"/>
          <w:snapToGrid w:val="0"/>
        </w:rPr>
        <w:t>PagingCause</w:t>
      </w:r>
      <w:proofErr w:type="spellEnd"/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 xml:space="preserve">TYPE </w:t>
      </w:r>
      <w:proofErr w:type="spellStart"/>
      <w:r w:rsidRPr="00090302">
        <w:rPr>
          <w:rFonts w:eastAsia="SimSun"/>
          <w:snapToGrid w:val="0"/>
        </w:rPr>
        <w:t>PagingCause</w:t>
      </w:r>
      <w:proofErr w:type="spellEnd"/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80F1B9D" w14:textId="77777777" w:rsidR="00425D2F" w:rsidRDefault="00221E27" w:rsidP="00221E27">
      <w:pPr>
        <w:pStyle w:val="PL"/>
        <w:rPr>
          <w:ins w:id="102" w:author="ZTE" w:date="2023-04-05T12:18:00Z"/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03" w:author="ZTE" w:date="2023-04-05T12:18:00Z">
        <w:r w:rsidR="00425D2F">
          <w:rPr>
            <w:snapToGrid w:val="0"/>
          </w:rPr>
          <w:t>|</w:t>
        </w:r>
      </w:ins>
    </w:p>
    <w:p w14:paraId="36A33A11" w14:textId="46FF9CCC" w:rsidR="00221E27" w:rsidRPr="00FD0425" w:rsidRDefault="000C065B" w:rsidP="00221E27">
      <w:pPr>
        <w:pStyle w:val="PL"/>
        <w:rPr>
          <w:snapToGrid w:val="0"/>
        </w:rPr>
      </w:pPr>
      <w:ins w:id="104" w:author="ZTE" w:date="2023-04-25T14:37:00Z">
        <w:r>
          <w:rPr>
            <w:snapToGrid w:val="0"/>
          </w:rPr>
          <w:tab/>
          <w:t xml:space="preserve">{ ID </w:t>
        </w:r>
        <w:r w:rsidRPr="00DB5617">
          <w:rPr>
            <w:rFonts w:eastAsia="SimSun"/>
            <w:noProof/>
            <w:lang w:eastAsia="ko-KR"/>
          </w:rPr>
          <w:t>id-</w:t>
        </w:r>
        <w:r w:rsidRPr="00772A8F">
          <w:rPr>
            <w:rFonts w:eastAsia="SimSun"/>
            <w:noProof/>
            <w:lang w:eastAsia="ko-KR"/>
          </w:rPr>
          <w:t>HashedUEIdentityIndexValue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Pr="00772A8F">
          <w:rPr>
            <w:rFonts w:eastAsia="SimSun"/>
            <w:noProof/>
            <w:snapToGrid w:val="0"/>
            <w:lang w:eastAsia="ko-KR"/>
          </w:rPr>
          <w:t>HashedUEIdentityIndexValue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 }</w:t>
        </w:r>
      </w:ins>
      <w:r w:rsidR="00221E27" w:rsidRPr="00FD0425">
        <w:rPr>
          <w:snapToGrid w:val="0"/>
        </w:rPr>
        <w:t>,</w:t>
      </w:r>
    </w:p>
    <w:p w14:paraId="2EF7647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D5C4E1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EEC68E" w14:textId="77777777" w:rsidR="00221E27" w:rsidRPr="00FD0425" w:rsidRDefault="00221E27" w:rsidP="00221E27">
      <w:pPr>
        <w:pStyle w:val="PL"/>
      </w:pPr>
    </w:p>
    <w:p w14:paraId="5543EEC1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A2B52A8" w14:textId="77777777" w:rsidR="00221E27" w:rsidRDefault="00221E27" w:rsidP="00221E27">
      <w:pPr>
        <w:pStyle w:val="PL"/>
        <w:rPr>
          <w:snapToGrid w:val="0"/>
        </w:rPr>
      </w:pPr>
    </w:p>
    <w:p w14:paraId="5B0ECA20" w14:textId="77777777" w:rsidR="00221E27" w:rsidRPr="00FD0425" w:rsidRDefault="00221E27" w:rsidP="00221E27">
      <w:pPr>
        <w:pStyle w:val="Heading3"/>
      </w:pPr>
      <w:bookmarkStart w:id="105" w:name="_Toc20955408"/>
      <w:bookmarkStart w:id="106" w:name="_Toc29991616"/>
      <w:bookmarkStart w:id="107" w:name="_Toc36556019"/>
      <w:bookmarkStart w:id="108" w:name="_Toc44497804"/>
      <w:bookmarkStart w:id="109" w:name="_Toc45108191"/>
      <w:bookmarkStart w:id="110" w:name="_Toc45901811"/>
      <w:bookmarkStart w:id="111" w:name="_Toc51850892"/>
      <w:bookmarkStart w:id="112" w:name="_Toc56693896"/>
      <w:bookmarkStart w:id="113" w:name="_Toc64447440"/>
      <w:bookmarkStart w:id="114" w:name="_Toc66286934"/>
      <w:bookmarkStart w:id="115" w:name="_Toc74151632"/>
      <w:bookmarkStart w:id="116" w:name="_Toc88654106"/>
      <w:bookmarkStart w:id="117" w:name="_Toc97904462"/>
      <w:bookmarkStart w:id="118" w:name="_Toc98868600"/>
      <w:bookmarkStart w:id="119" w:name="_Toc105174886"/>
      <w:bookmarkStart w:id="120" w:name="_Toc106109723"/>
      <w:bookmarkStart w:id="121" w:name="_Toc113825545"/>
      <w:bookmarkStart w:id="122" w:name="_Toc120033702"/>
      <w:r w:rsidRPr="00FD0425">
        <w:t>9.3.5</w:t>
      </w:r>
      <w:r w:rsidRPr="00FD0425">
        <w:tab/>
        <w:t>Information Element definitions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616D185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14AF4CE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239E55B5" w14:textId="77777777" w:rsidR="00221E27" w:rsidRPr="00FD0425" w:rsidRDefault="00221E27" w:rsidP="00221E27">
      <w:pPr>
        <w:pStyle w:val="PL"/>
      </w:pPr>
      <w:r w:rsidRPr="00FD0425">
        <w:t>--</w:t>
      </w:r>
    </w:p>
    <w:p w14:paraId="0C4AD68D" w14:textId="77777777" w:rsidR="00221E27" w:rsidRPr="00FD0425" w:rsidRDefault="00221E27" w:rsidP="00221E27">
      <w:pPr>
        <w:pStyle w:val="PL"/>
      </w:pPr>
      <w:r w:rsidRPr="00FD0425">
        <w:t>-- Information Element Definitions</w:t>
      </w:r>
    </w:p>
    <w:p w14:paraId="2E1591E0" w14:textId="77777777" w:rsidR="00221E27" w:rsidRPr="00FD0425" w:rsidRDefault="00221E27" w:rsidP="00221E27">
      <w:pPr>
        <w:pStyle w:val="PL"/>
      </w:pPr>
      <w:r w:rsidRPr="00FD0425">
        <w:t>--</w:t>
      </w:r>
    </w:p>
    <w:p w14:paraId="0C8A1020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5894823E" w14:textId="77777777" w:rsidR="00A7020A" w:rsidRPr="00CE67F7" w:rsidRDefault="00A7020A" w:rsidP="00A702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555FB6" w14:textId="77777777" w:rsidR="00A7020A" w:rsidRPr="00CE67F7" w:rsidRDefault="00A7020A" w:rsidP="00A7020A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CE67F7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H</w:t>
      </w:r>
    </w:p>
    <w:p w14:paraId="6A45A520" w14:textId="77777777" w:rsidR="00A7020A" w:rsidRPr="00CE67F7" w:rsidRDefault="00A7020A" w:rsidP="00A7020A">
      <w:pPr>
        <w:pStyle w:val="PL"/>
        <w:spacing w:line="0" w:lineRule="atLeast"/>
        <w:rPr>
          <w:snapToGrid w:val="0"/>
        </w:rPr>
      </w:pPr>
    </w:p>
    <w:p w14:paraId="084E6AB0" w14:textId="77777777" w:rsidR="00A7020A" w:rsidRPr="00221E27" w:rsidRDefault="00A7020A" w:rsidP="00A7020A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B955F12" w14:textId="77777777" w:rsidR="00A7020A" w:rsidRPr="00CE67F7" w:rsidRDefault="00A7020A" w:rsidP="00A7020A">
      <w:pPr>
        <w:pStyle w:val="PL"/>
        <w:spacing w:line="0" w:lineRule="atLeast"/>
        <w:rPr>
          <w:snapToGrid w:val="0"/>
        </w:rPr>
      </w:pPr>
    </w:p>
    <w:p w14:paraId="5B511FA6" w14:textId="77777777" w:rsidR="008E399D" w:rsidRDefault="000C065B" w:rsidP="00A7020A">
      <w:pPr>
        <w:pStyle w:val="PL"/>
        <w:rPr>
          <w:lang w:val="en-US" w:eastAsia="zh-CN"/>
        </w:rPr>
      </w:pPr>
      <w:proofErr w:type="spellStart"/>
      <w:ins w:id="123" w:author="ZTE" w:date="2023-04-25T14:3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(SIZE(13, ...)</w:t>
        </w:r>
        <w:r>
          <w:rPr>
            <w:lang w:val="en-US" w:eastAsia="zh-CN"/>
          </w:rPr>
          <w:t>)</w:t>
        </w:r>
      </w:ins>
    </w:p>
    <w:p w14:paraId="0AA16B9B" w14:textId="77777777" w:rsidR="000B1C8B" w:rsidRDefault="008E399D" w:rsidP="00A7020A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 xml:space="preserve"> </w:t>
      </w:r>
    </w:p>
    <w:p w14:paraId="435F9809" w14:textId="6DA9DF84" w:rsidR="00A7020A" w:rsidRPr="00221E27" w:rsidRDefault="00A7020A" w:rsidP="00A7020A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E982420" w14:textId="77777777" w:rsidR="00654F62" w:rsidRPr="00FD0425" w:rsidRDefault="00654F62" w:rsidP="00654F62">
      <w:pPr>
        <w:pStyle w:val="PL"/>
      </w:pPr>
    </w:p>
    <w:p w14:paraId="1DAEAD54" w14:textId="77777777" w:rsidR="00654F62" w:rsidRPr="00FD0425" w:rsidRDefault="00654F62" w:rsidP="00654F62">
      <w:pPr>
        <w:pStyle w:val="Heading3"/>
      </w:pPr>
      <w:bookmarkStart w:id="124" w:name="_Toc20955410"/>
      <w:bookmarkStart w:id="125" w:name="_Toc29991618"/>
      <w:bookmarkStart w:id="126" w:name="_Toc36556021"/>
      <w:bookmarkStart w:id="127" w:name="_Toc44497806"/>
      <w:bookmarkStart w:id="128" w:name="_Toc45108193"/>
      <w:bookmarkStart w:id="129" w:name="_Toc45901813"/>
      <w:bookmarkStart w:id="130" w:name="_Toc51850894"/>
      <w:bookmarkStart w:id="131" w:name="_Toc56693898"/>
      <w:bookmarkStart w:id="132" w:name="_Toc64447442"/>
      <w:bookmarkStart w:id="133" w:name="_Toc66286936"/>
      <w:bookmarkStart w:id="134" w:name="_Toc74151634"/>
      <w:bookmarkStart w:id="135" w:name="_Toc88654108"/>
      <w:bookmarkStart w:id="136" w:name="_Toc97904464"/>
      <w:bookmarkStart w:id="137" w:name="_Toc98868602"/>
      <w:bookmarkStart w:id="138" w:name="_Toc105174888"/>
      <w:bookmarkStart w:id="139" w:name="_Toc106109725"/>
      <w:bookmarkStart w:id="140" w:name="_Toc113825547"/>
      <w:bookmarkStart w:id="141" w:name="_Toc120033704"/>
      <w:r w:rsidRPr="00FD0425">
        <w:t>9.3.7</w:t>
      </w:r>
      <w:r w:rsidRPr="00FD0425">
        <w:tab/>
        <w:t>Constant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13C30DA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2B0406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46461213" w14:textId="77777777" w:rsidR="00654F62" w:rsidRPr="00FD0425" w:rsidRDefault="00654F62" w:rsidP="00654F62">
      <w:pPr>
        <w:pStyle w:val="PL"/>
      </w:pPr>
      <w:r w:rsidRPr="00FD0425">
        <w:t>--</w:t>
      </w:r>
    </w:p>
    <w:p w14:paraId="09305014" w14:textId="77777777" w:rsidR="00654F62" w:rsidRPr="00FD0425" w:rsidRDefault="00654F62" w:rsidP="00654F62">
      <w:pPr>
        <w:pStyle w:val="PL"/>
      </w:pPr>
      <w:r w:rsidRPr="00FD0425">
        <w:t>-- Constant definitions</w:t>
      </w:r>
    </w:p>
    <w:p w14:paraId="1D7CB555" w14:textId="77777777" w:rsidR="00654F62" w:rsidRPr="00FD0425" w:rsidRDefault="00654F62" w:rsidP="00654F62">
      <w:pPr>
        <w:pStyle w:val="PL"/>
      </w:pPr>
      <w:r w:rsidRPr="00FD0425">
        <w:t>--</w:t>
      </w:r>
    </w:p>
    <w:p w14:paraId="54453BD8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7F15AF9F" w14:textId="77777777" w:rsidR="00654F62" w:rsidRPr="00FD0425" w:rsidRDefault="00654F62" w:rsidP="00654F62">
      <w:pPr>
        <w:pStyle w:val="PL"/>
      </w:pPr>
    </w:p>
    <w:p w14:paraId="7DFF6503" w14:textId="77777777" w:rsidR="00654F62" w:rsidRPr="00221E27" w:rsidRDefault="00654F62" w:rsidP="00654F62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49D326D7" w14:textId="77777777" w:rsidR="00654F62" w:rsidRPr="00FD0425" w:rsidRDefault="00654F62" w:rsidP="00654F62">
      <w:pPr>
        <w:pStyle w:val="PL"/>
      </w:pPr>
    </w:p>
    <w:p w14:paraId="4485DE99" w14:textId="77777777" w:rsidR="00654F62" w:rsidRPr="00BC15E5" w:rsidRDefault="00654F62" w:rsidP="00654F62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367</w:t>
      </w:r>
    </w:p>
    <w:p w14:paraId="5EB95AEA" w14:textId="77777777" w:rsidR="00654F62" w:rsidRPr="00141567" w:rsidRDefault="00654F62" w:rsidP="00654F62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</w:rPr>
        <w:t>368</w:t>
      </w:r>
    </w:p>
    <w:p w14:paraId="07E199DA" w14:textId="77777777" w:rsidR="00654F62" w:rsidRDefault="00654F62" w:rsidP="00654F62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74D807AD" w14:textId="77777777" w:rsidR="00654F62" w:rsidRDefault="00654F62" w:rsidP="00654F6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EAB5CA1" w14:textId="77777777" w:rsidR="00654F62" w:rsidRPr="005065FC" w:rsidRDefault="00654F62" w:rsidP="00654F62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 xml:space="preserve">-ID ::= </w:t>
      </w:r>
      <w:r>
        <w:rPr>
          <w:rFonts w:eastAsia="SimSun"/>
          <w:snapToGrid w:val="0"/>
          <w:lang w:eastAsia="zh-CN"/>
        </w:rPr>
        <w:t>371</w:t>
      </w:r>
    </w:p>
    <w:p w14:paraId="2F0D4BCE" w14:textId="426AF98A" w:rsidR="00654F62" w:rsidRPr="002B4083" w:rsidRDefault="000C065B" w:rsidP="00654F62">
      <w:pPr>
        <w:pStyle w:val="PL"/>
        <w:rPr>
          <w:snapToGrid w:val="0"/>
          <w:lang w:eastAsia="zh-CN"/>
        </w:rPr>
      </w:pPr>
      <w:ins w:id="142" w:author="ZTE" w:date="2023-04-25T14:38:00Z">
        <w:r w:rsidRPr="00F55E12">
          <w:rPr>
            <w:rFonts w:eastAsia="SimSun"/>
            <w:snapToGrid w:val="0"/>
          </w:rPr>
          <w:t>id-</w:t>
        </w:r>
        <w:proofErr w:type="spellStart"/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proofErr w:type="spellEnd"/>
      <w:ins w:id="143" w:author="ZTE" w:date="2023-04-05T12:25:00Z"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r w:rsidR="00654F62" w:rsidRPr="005065FC">
          <w:rPr>
            <w:rFonts w:eastAsia="SimSun"/>
            <w:snapToGrid w:val="0"/>
            <w:lang w:eastAsia="en-GB"/>
          </w:rPr>
          <w:tab/>
        </w:r>
        <w:proofErr w:type="spellStart"/>
        <w:r w:rsidR="00654F62"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="00654F62" w:rsidRPr="005065FC">
          <w:rPr>
            <w:rFonts w:eastAsia="SimSun"/>
            <w:snapToGrid w:val="0"/>
            <w:lang w:eastAsia="en-GB"/>
          </w:rPr>
          <w:t>-ID ::=</w:t>
        </w:r>
      </w:ins>
      <w:ins w:id="144" w:author="ZTE" w:date="2023-04-05T12:26:00Z">
        <w:r w:rsidR="00654F62">
          <w:rPr>
            <w:rFonts w:eastAsia="SimSun"/>
            <w:snapToGrid w:val="0"/>
            <w:lang w:val="it-IT"/>
          </w:rPr>
          <w:t xml:space="preserve"> </w:t>
        </w:r>
        <w:r w:rsidR="00654F62">
          <w:rPr>
            <w:rFonts w:eastAsia="SimSun"/>
            <w:snapToGrid w:val="0"/>
            <w:lang w:eastAsia="en-GB"/>
          </w:rPr>
          <w:t>xxx</w:t>
        </w:r>
      </w:ins>
    </w:p>
    <w:p w14:paraId="2C21E3F8" w14:textId="77777777" w:rsidR="00654F62" w:rsidRPr="00F47421" w:rsidRDefault="00654F62" w:rsidP="00654F62">
      <w:pPr>
        <w:pStyle w:val="PL"/>
        <w:rPr>
          <w:snapToGrid w:val="0"/>
          <w:lang w:val="en-US" w:eastAsia="zh-CN"/>
        </w:rPr>
      </w:pPr>
    </w:p>
    <w:p w14:paraId="2B337B89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116F375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E3B6FA5" w14:textId="77777777" w:rsidR="00221E27" w:rsidRDefault="00221E27">
      <w:pPr>
        <w:rPr>
          <w:rFonts w:eastAsia="SimSun"/>
          <w:lang w:val="en-US" w:eastAsia="zh-CN"/>
        </w:rPr>
      </w:pPr>
    </w:p>
    <w:p w14:paraId="1936C969" w14:textId="77777777" w:rsidR="00A25EF0" w:rsidRDefault="00B46B29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5D98B06" w14:textId="77777777" w:rsidR="00A25EF0" w:rsidRDefault="00A25EF0"/>
    <w:sectPr w:rsidR="00A25EF0" w:rsidSect="00981B1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C60B7" w14:textId="77777777" w:rsidR="00AB64B5" w:rsidRDefault="00AB64B5">
      <w:pPr>
        <w:spacing w:after="0"/>
      </w:pPr>
      <w:r>
        <w:separator/>
      </w:r>
    </w:p>
  </w:endnote>
  <w:endnote w:type="continuationSeparator" w:id="0">
    <w:p w14:paraId="39EE18FF" w14:textId="77777777" w:rsidR="00AB64B5" w:rsidRDefault="00AB6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2CCB1" w14:textId="77777777" w:rsidR="00AB64B5" w:rsidRDefault="00AB64B5">
      <w:pPr>
        <w:spacing w:after="0"/>
      </w:pPr>
      <w:r>
        <w:separator/>
      </w:r>
    </w:p>
  </w:footnote>
  <w:footnote w:type="continuationSeparator" w:id="0">
    <w:p w14:paraId="7197333A" w14:textId="77777777" w:rsidR="00AB64B5" w:rsidRDefault="00AB64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17233" w14:textId="77777777" w:rsidR="00A25EF0" w:rsidRDefault="00B46B2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10346510">
    <w:abstractNumId w:val="10"/>
  </w:num>
  <w:num w:numId="2" w16cid:durableId="1731616875">
    <w:abstractNumId w:val="9"/>
  </w:num>
  <w:num w:numId="3" w16cid:durableId="2005356551">
    <w:abstractNumId w:val="7"/>
  </w:num>
  <w:num w:numId="4" w16cid:durableId="1554390890">
    <w:abstractNumId w:val="6"/>
  </w:num>
  <w:num w:numId="5" w16cid:durableId="704792413">
    <w:abstractNumId w:val="5"/>
  </w:num>
  <w:num w:numId="6" w16cid:durableId="511844451">
    <w:abstractNumId w:val="4"/>
  </w:num>
  <w:num w:numId="7" w16cid:durableId="891619171">
    <w:abstractNumId w:val="8"/>
  </w:num>
  <w:num w:numId="8" w16cid:durableId="83957149">
    <w:abstractNumId w:val="3"/>
  </w:num>
  <w:num w:numId="9" w16cid:durableId="974717708">
    <w:abstractNumId w:val="2"/>
  </w:num>
  <w:num w:numId="10" w16cid:durableId="795030254">
    <w:abstractNumId w:val="1"/>
  </w:num>
  <w:num w:numId="11" w16cid:durableId="437986511">
    <w:abstractNumId w:val="0"/>
  </w:num>
  <w:num w:numId="12" w16cid:durableId="1762338346">
    <w:abstractNumId w:val="15"/>
  </w:num>
  <w:num w:numId="13" w16cid:durableId="1864441225">
    <w:abstractNumId w:val="13"/>
  </w:num>
  <w:num w:numId="14" w16cid:durableId="1646738189">
    <w:abstractNumId w:val="14"/>
  </w:num>
  <w:num w:numId="15" w16cid:durableId="1281645719">
    <w:abstractNumId w:val="11"/>
  </w:num>
  <w:num w:numId="16" w16cid:durableId="10242090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6C"/>
    <w:rsid w:val="000043E0"/>
    <w:rsid w:val="00007DB0"/>
    <w:rsid w:val="00013AEB"/>
    <w:rsid w:val="00022E4A"/>
    <w:rsid w:val="000405C4"/>
    <w:rsid w:val="00050A52"/>
    <w:rsid w:val="00096B1A"/>
    <w:rsid w:val="000A6394"/>
    <w:rsid w:val="000B1C8B"/>
    <w:rsid w:val="000B7FED"/>
    <w:rsid w:val="000C038A"/>
    <w:rsid w:val="000C065B"/>
    <w:rsid w:val="000C6598"/>
    <w:rsid w:val="000D44B3"/>
    <w:rsid w:val="000E112F"/>
    <w:rsid w:val="000F71DF"/>
    <w:rsid w:val="001153E9"/>
    <w:rsid w:val="0012439A"/>
    <w:rsid w:val="00145D43"/>
    <w:rsid w:val="00150AF0"/>
    <w:rsid w:val="001547B6"/>
    <w:rsid w:val="00180CF9"/>
    <w:rsid w:val="00192C46"/>
    <w:rsid w:val="001A08B3"/>
    <w:rsid w:val="001A7B60"/>
    <w:rsid w:val="001B52F0"/>
    <w:rsid w:val="001B7A65"/>
    <w:rsid w:val="001C24C3"/>
    <w:rsid w:val="001E41F3"/>
    <w:rsid w:val="001F2F72"/>
    <w:rsid w:val="00221E27"/>
    <w:rsid w:val="0022499F"/>
    <w:rsid w:val="0026004D"/>
    <w:rsid w:val="002640DD"/>
    <w:rsid w:val="00265F47"/>
    <w:rsid w:val="00275D12"/>
    <w:rsid w:val="00284FEB"/>
    <w:rsid w:val="002860C4"/>
    <w:rsid w:val="002A1430"/>
    <w:rsid w:val="002B5741"/>
    <w:rsid w:val="002C320F"/>
    <w:rsid w:val="002E472E"/>
    <w:rsid w:val="00305409"/>
    <w:rsid w:val="003150CD"/>
    <w:rsid w:val="003206D1"/>
    <w:rsid w:val="003609EF"/>
    <w:rsid w:val="0036231A"/>
    <w:rsid w:val="00374DD4"/>
    <w:rsid w:val="003A6156"/>
    <w:rsid w:val="003B1356"/>
    <w:rsid w:val="003B2974"/>
    <w:rsid w:val="003B2E11"/>
    <w:rsid w:val="003C46FD"/>
    <w:rsid w:val="003C783E"/>
    <w:rsid w:val="003E1A36"/>
    <w:rsid w:val="004065AE"/>
    <w:rsid w:val="00410371"/>
    <w:rsid w:val="004125F3"/>
    <w:rsid w:val="00423ED6"/>
    <w:rsid w:val="004242F1"/>
    <w:rsid w:val="00425D2F"/>
    <w:rsid w:val="004430A1"/>
    <w:rsid w:val="004573E4"/>
    <w:rsid w:val="00467BF0"/>
    <w:rsid w:val="00493777"/>
    <w:rsid w:val="004A0002"/>
    <w:rsid w:val="004B75B7"/>
    <w:rsid w:val="005141D9"/>
    <w:rsid w:val="0051580D"/>
    <w:rsid w:val="005266FF"/>
    <w:rsid w:val="00526D20"/>
    <w:rsid w:val="00526E79"/>
    <w:rsid w:val="00527E22"/>
    <w:rsid w:val="00534451"/>
    <w:rsid w:val="00547111"/>
    <w:rsid w:val="005614E3"/>
    <w:rsid w:val="00565152"/>
    <w:rsid w:val="00592D74"/>
    <w:rsid w:val="005A7688"/>
    <w:rsid w:val="005B4795"/>
    <w:rsid w:val="005C0486"/>
    <w:rsid w:val="005D17C8"/>
    <w:rsid w:val="005E2C44"/>
    <w:rsid w:val="005F5CBC"/>
    <w:rsid w:val="00602421"/>
    <w:rsid w:val="00621188"/>
    <w:rsid w:val="00621A6F"/>
    <w:rsid w:val="006257ED"/>
    <w:rsid w:val="00634368"/>
    <w:rsid w:val="0064410F"/>
    <w:rsid w:val="00645267"/>
    <w:rsid w:val="00653DE4"/>
    <w:rsid w:val="00654F62"/>
    <w:rsid w:val="00665C47"/>
    <w:rsid w:val="00695808"/>
    <w:rsid w:val="006B46FB"/>
    <w:rsid w:val="006C5498"/>
    <w:rsid w:val="006D1A7B"/>
    <w:rsid w:val="006E21FB"/>
    <w:rsid w:val="007446AD"/>
    <w:rsid w:val="0077155B"/>
    <w:rsid w:val="00792342"/>
    <w:rsid w:val="007977A8"/>
    <w:rsid w:val="007A384B"/>
    <w:rsid w:val="007B512A"/>
    <w:rsid w:val="007C2097"/>
    <w:rsid w:val="007C61FF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31F"/>
    <w:rsid w:val="008A45A6"/>
    <w:rsid w:val="008C6087"/>
    <w:rsid w:val="008D3CCC"/>
    <w:rsid w:val="008E399D"/>
    <w:rsid w:val="008F0C16"/>
    <w:rsid w:val="008F3789"/>
    <w:rsid w:val="008F686C"/>
    <w:rsid w:val="0091486C"/>
    <w:rsid w:val="009148DE"/>
    <w:rsid w:val="00941E30"/>
    <w:rsid w:val="0095117E"/>
    <w:rsid w:val="009630EE"/>
    <w:rsid w:val="009639A5"/>
    <w:rsid w:val="009777D9"/>
    <w:rsid w:val="00981B16"/>
    <w:rsid w:val="00991B88"/>
    <w:rsid w:val="00991E98"/>
    <w:rsid w:val="00994A6F"/>
    <w:rsid w:val="009A5753"/>
    <w:rsid w:val="009A579D"/>
    <w:rsid w:val="009E3297"/>
    <w:rsid w:val="009F734F"/>
    <w:rsid w:val="00A246B6"/>
    <w:rsid w:val="00A25EF0"/>
    <w:rsid w:val="00A457B1"/>
    <w:rsid w:val="00A47E70"/>
    <w:rsid w:val="00A50CF0"/>
    <w:rsid w:val="00A7020A"/>
    <w:rsid w:val="00A75328"/>
    <w:rsid w:val="00A7671C"/>
    <w:rsid w:val="00A81306"/>
    <w:rsid w:val="00A9686E"/>
    <w:rsid w:val="00AA0D5E"/>
    <w:rsid w:val="00AA2CBC"/>
    <w:rsid w:val="00AB64B5"/>
    <w:rsid w:val="00AC12B7"/>
    <w:rsid w:val="00AC5820"/>
    <w:rsid w:val="00AD1CD8"/>
    <w:rsid w:val="00AE7316"/>
    <w:rsid w:val="00AF6CF9"/>
    <w:rsid w:val="00B258BB"/>
    <w:rsid w:val="00B46B29"/>
    <w:rsid w:val="00B67B97"/>
    <w:rsid w:val="00B7141D"/>
    <w:rsid w:val="00B75D6A"/>
    <w:rsid w:val="00B906E1"/>
    <w:rsid w:val="00B968C8"/>
    <w:rsid w:val="00BA00B0"/>
    <w:rsid w:val="00BA3EC5"/>
    <w:rsid w:val="00BA51D9"/>
    <w:rsid w:val="00BB5DFC"/>
    <w:rsid w:val="00BD279D"/>
    <w:rsid w:val="00BD3970"/>
    <w:rsid w:val="00BD6BB8"/>
    <w:rsid w:val="00C163B9"/>
    <w:rsid w:val="00C16FAC"/>
    <w:rsid w:val="00C541E3"/>
    <w:rsid w:val="00C66BA2"/>
    <w:rsid w:val="00C771FA"/>
    <w:rsid w:val="00C823D7"/>
    <w:rsid w:val="00C870F6"/>
    <w:rsid w:val="00C93858"/>
    <w:rsid w:val="00C95985"/>
    <w:rsid w:val="00CA680A"/>
    <w:rsid w:val="00CC5026"/>
    <w:rsid w:val="00CC68D0"/>
    <w:rsid w:val="00D03F9A"/>
    <w:rsid w:val="00D06D51"/>
    <w:rsid w:val="00D22EEF"/>
    <w:rsid w:val="00D24991"/>
    <w:rsid w:val="00D34184"/>
    <w:rsid w:val="00D41B9D"/>
    <w:rsid w:val="00D50255"/>
    <w:rsid w:val="00D66520"/>
    <w:rsid w:val="00D84AE9"/>
    <w:rsid w:val="00D97FA4"/>
    <w:rsid w:val="00DA4C31"/>
    <w:rsid w:val="00DB7A07"/>
    <w:rsid w:val="00DC627A"/>
    <w:rsid w:val="00DE34CF"/>
    <w:rsid w:val="00E13F3D"/>
    <w:rsid w:val="00E2180D"/>
    <w:rsid w:val="00E34898"/>
    <w:rsid w:val="00E36BEF"/>
    <w:rsid w:val="00E65426"/>
    <w:rsid w:val="00E71D42"/>
    <w:rsid w:val="00EA3E6B"/>
    <w:rsid w:val="00EB09B7"/>
    <w:rsid w:val="00EE7D7C"/>
    <w:rsid w:val="00EF5BBC"/>
    <w:rsid w:val="00F03A8B"/>
    <w:rsid w:val="00F25D98"/>
    <w:rsid w:val="00F300FB"/>
    <w:rsid w:val="00F40539"/>
    <w:rsid w:val="00F77FB6"/>
    <w:rsid w:val="00F94977"/>
    <w:rsid w:val="00FA1B38"/>
    <w:rsid w:val="00FB6386"/>
    <w:rsid w:val="00FB7548"/>
    <w:rsid w:val="00FF756E"/>
    <w:rsid w:val="025526D8"/>
    <w:rsid w:val="02762785"/>
    <w:rsid w:val="02B56B66"/>
    <w:rsid w:val="02B972D6"/>
    <w:rsid w:val="03415A7E"/>
    <w:rsid w:val="047A4580"/>
    <w:rsid w:val="05796357"/>
    <w:rsid w:val="0677600E"/>
    <w:rsid w:val="06871EAA"/>
    <w:rsid w:val="0687768F"/>
    <w:rsid w:val="080368FE"/>
    <w:rsid w:val="08AD280A"/>
    <w:rsid w:val="08C95DBD"/>
    <w:rsid w:val="09596CA8"/>
    <w:rsid w:val="09920342"/>
    <w:rsid w:val="09AC6235"/>
    <w:rsid w:val="0C7026F4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BD763B"/>
    <w:rsid w:val="1ACA200E"/>
    <w:rsid w:val="1E1035E2"/>
    <w:rsid w:val="1E320DC6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1C6FE2"/>
    <w:rsid w:val="31631FC2"/>
    <w:rsid w:val="31BD2966"/>
    <w:rsid w:val="323822C4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5538FD"/>
    <w:rsid w:val="4AF4400F"/>
    <w:rsid w:val="4B820D49"/>
    <w:rsid w:val="4CF15BF2"/>
    <w:rsid w:val="4D0F4F0B"/>
    <w:rsid w:val="4EA41EF5"/>
    <w:rsid w:val="4F0075DF"/>
    <w:rsid w:val="506958E6"/>
    <w:rsid w:val="541E7F1E"/>
    <w:rsid w:val="546C3363"/>
    <w:rsid w:val="574F24C0"/>
    <w:rsid w:val="585C2164"/>
    <w:rsid w:val="58AC738E"/>
    <w:rsid w:val="5A57053A"/>
    <w:rsid w:val="5B9D10AE"/>
    <w:rsid w:val="5C7C05DA"/>
    <w:rsid w:val="6217372A"/>
    <w:rsid w:val="624F0B66"/>
    <w:rsid w:val="64111736"/>
    <w:rsid w:val="65563315"/>
    <w:rsid w:val="66604475"/>
    <w:rsid w:val="696544E9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5E4514"/>
    <w:rsid w:val="77920F35"/>
    <w:rsid w:val="78E67F82"/>
    <w:rsid w:val="7A4874C9"/>
    <w:rsid w:val="7B1E3480"/>
    <w:rsid w:val="7B85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CCC30"/>
  <w15:docId w15:val="{28B9784F-703F-47FA-BA75-D04CC6C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1Char">
    <w:name w:val="Heading 1 Char"/>
    <w:link w:val="Heading1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F6CF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6CF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6CF9"/>
    <w:rPr>
      <w:rFonts w:ascii="Arial" w:eastAsia="Times New Roman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AF6CF9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6CF9"/>
    <w:rPr>
      <w:rFonts w:ascii="Arial" w:eastAsia="Times New Roman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F6CF9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AF6CF9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AF6CF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6CF9"/>
    <w:rPr>
      <w:rFonts w:eastAsia="Times New Roman"/>
      <w:color w:val="FF0000"/>
      <w:lang w:val="en-GB" w:eastAsia="en-US"/>
    </w:rPr>
  </w:style>
  <w:style w:type="character" w:customStyle="1" w:styleId="TFChar">
    <w:name w:val="TF Char"/>
    <w:qFormat/>
    <w:rsid w:val="00AF6CF9"/>
    <w:rPr>
      <w:rFonts w:ascii="Arial" w:hAnsi="Arial"/>
      <w:b/>
    </w:rPr>
  </w:style>
  <w:style w:type="character" w:customStyle="1" w:styleId="B2Char">
    <w:name w:val="B2 Char"/>
    <w:link w:val="B2"/>
    <w:rsid w:val="00AF6CF9"/>
    <w:rPr>
      <w:rFonts w:eastAsia="Times New Roman"/>
      <w:lang w:val="en-GB" w:eastAsia="en-US"/>
    </w:rPr>
  </w:style>
  <w:style w:type="character" w:customStyle="1" w:styleId="B3Char">
    <w:name w:val="B3 Char"/>
    <w:link w:val="B3"/>
    <w:rsid w:val="00AF6CF9"/>
    <w:rPr>
      <w:rFonts w:eastAsia="Times New Roman"/>
      <w:lang w:val="en-GB" w:eastAsia="en-US"/>
    </w:rPr>
  </w:style>
  <w:style w:type="paragraph" w:customStyle="1" w:styleId="TAJ">
    <w:name w:val="TAJ"/>
    <w:basedOn w:val="TH"/>
    <w:rsid w:val="00AF6CF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AF6CF9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AF6CF9"/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AF6CF9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AF6CF9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F6CF9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rsid w:val="00AF6CF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F6C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AF6CF9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AF6CF9"/>
    <w:rPr>
      <w:rFonts w:eastAsia="Times New Roman"/>
      <w:sz w:val="16"/>
      <w:lang w:val="en-GB" w:eastAsia="en-US"/>
    </w:rPr>
  </w:style>
  <w:style w:type="paragraph" w:styleId="NoSpacing">
    <w:name w:val="No Spacing"/>
    <w:uiPriority w:val="99"/>
    <w:qFormat/>
    <w:rsid w:val="0077155B"/>
    <w:rPr>
      <w:rFonts w:ascii="Calibri" w:hAnsi="Calibri"/>
      <w:sz w:val="22"/>
      <w:szCs w:val="22"/>
    </w:rPr>
  </w:style>
  <w:style w:type="character" w:customStyle="1" w:styleId="CRCoverPageZchn">
    <w:name w:val="CR Cover Page Zchn"/>
    <w:link w:val="CRCoverPage"/>
    <w:qFormat/>
    <w:rsid w:val="00A81306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8817CC-7B5C-4D4D-A141-C91E4FF6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1694</Words>
  <Characters>9658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7</cp:revision>
  <cp:lastPrinted>2411-12-31T00:00:00Z</cp:lastPrinted>
  <dcterms:created xsi:type="dcterms:W3CDTF">2023-05-08T09:51:00Z</dcterms:created>
  <dcterms:modified xsi:type="dcterms:W3CDTF">2023-06-05T01:30:00Z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